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EAAC1C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E34462">
        <w:rPr>
          <w:b/>
          <w:noProof/>
          <w:sz w:val="24"/>
        </w:rPr>
        <w:t>2</w:t>
      </w:r>
      <w:r w:rsidR="003615FA">
        <w:rPr>
          <w:b/>
          <w:noProof/>
          <w:sz w:val="24"/>
        </w:rPr>
        <w:t>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</w:t>
      </w:r>
      <w:r w:rsidR="00514BED">
        <w:rPr>
          <w:b/>
          <w:noProof/>
          <w:sz w:val="24"/>
        </w:rPr>
        <w:t>1163</w:t>
      </w:r>
    </w:p>
    <w:p w14:paraId="71E68434" w14:textId="77777777" w:rsidR="004A77CF" w:rsidRDefault="004A77CF" w:rsidP="004A77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21st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D310C" w:rsidR="001E41F3" w:rsidRPr="00410371" w:rsidRDefault="00514B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</w:t>
              </w:r>
              <w:r w:rsidR="00D02DB5">
                <w:rPr>
                  <w:b/>
                  <w:noProof/>
                  <w:sz w:val="28"/>
                </w:rPr>
                <w:t>525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C1DBF4" w:rsidR="001E41F3" w:rsidRPr="00410371" w:rsidRDefault="00514BE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514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E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31933E" w:rsidR="001E41F3" w:rsidRPr="00410371" w:rsidRDefault="00514B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620B8D">
                <w:rPr>
                  <w:b/>
                  <w:noProof/>
                  <w:sz w:val="28"/>
                </w:rPr>
                <w:t>8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620B8D">
                <w:rPr>
                  <w:b/>
                  <w:noProof/>
                  <w:sz w:val="28"/>
                </w:rPr>
                <w:t>1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2F493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2A071" w:rsidR="001E41F3" w:rsidRPr="00277280" w:rsidRDefault="00D02DB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Miscellaneouse changes</w:t>
            </w:r>
            <w:r w:rsidR="007662E3" w:rsidRPr="007662E3">
              <w:rPr>
                <w:lang w:val="en-US"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97EF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34462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C8CECB" w:rsidR="001E41F3" w:rsidRDefault="00D02DB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</w:t>
            </w:r>
            <w:r w:rsidR="00E52AB3">
              <w:t>c</w:t>
            </w:r>
            <w: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E90C89" w:rsidR="001E41F3" w:rsidRDefault="00514B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</w:t>
              </w:r>
              <w:r w:rsidR="00D02DB5">
                <w:rPr>
                  <w:noProof/>
                </w:rPr>
                <w:t>4</w:t>
              </w:r>
              <w:r w:rsidR="00113CB5">
                <w:rPr>
                  <w:noProof/>
                </w:rPr>
                <w:t>-</w:t>
              </w:r>
            </w:fldSimple>
            <w:r w:rsidR="00D02DB5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0E3A3" w:rsidR="001E41F3" w:rsidRDefault="009618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514B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59C5D" w14:textId="7D6EA2F9" w:rsidR="00C7719E" w:rsidRDefault="003F6214" w:rsidP="00747852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duplicate Note 4 </w:t>
            </w:r>
            <w:r w:rsidR="0001756F">
              <w:rPr>
                <w:rFonts w:ascii="Arial" w:hAnsi="Arial"/>
                <w:noProof/>
              </w:rPr>
              <w:t xml:space="preserve">in Clause 4.2.21 </w:t>
            </w:r>
            <w:r>
              <w:rPr>
                <w:rFonts w:ascii="Arial" w:hAnsi="Arial"/>
                <w:noProof/>
              </w:rPr>
              <w:t>is removed.</w:t>
            </w:r>
          </w:p>
          <w:p w14:paraId="708AA7DE" w14:textId="33A41A10" w:rsidR="003508CE" w:rsidRPr="003F6214" w:rsidRDefault="003F6214" w:rsidP="00747852">
            <w:pPr>
              <w:rPr>
                <w:lang w:val="en-IN"/>
              </w:rPr>
            </w:pPr>
            <w:r>
              <w:rPr>
                <w:rFonts w:ascii="Arial" w:hAnsi="Arial"/>
                <w:noProof/>
              </w:rPr>
              <w:t>The additional empty row is removed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32FB7" w14:textId="77777777" w:rsidR="0095257F" w:rsidRDefault="0001756F" w:rsidP="00EB39B9">
            <w:pPr>
              <w:pStyle w:val="CRCoverPage"/>
              <w:spacing w:after="0"/>
            </w:pPr>
            <w:r>
              <w:t xml:space="preserve">The note </w:t>
            </w:r>
            <w:r w:rsidR="00DC0AD7">
              <w:t xml:space="preserve">4 </w:t>
            </w:r>
            <w:r w:rsidR="00B00174">
              <w:t xml:space="preserve">is updated as Note 6. </w:t>
            </w:r>
          </w:p>
          <w:p w14:paraId="4FA6CB0D" w14:textId="77777777" w:rsidR="00B00174" w:rsidRDefault="00B00174" w:rsidP="00EB39B9">
            <w:pPr>
              <w:pStyle w:val="CRCoverPage"/>
              <w:spacing w:after="0"/>
            </w:pPr>
          </w:p>
          <w:p w14:paraId="31C656EC" w14:textId="01E68628" w:rsidR="00B00174" w:rsidRDefault="00B00174" w:rsidP="00EB39B9">
            <w:pPr>
              <w:pStyle w:val="CRCoverPage"/>
              <w:spacing w:after="0"/>
              <w:rPr>
                <w:noProof/>
              </w:rPr>
            </w:pPr>
            <w:r>
              <w:t>The empty row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3B9FD5" w:rsidR="001E41F3" w:rsidRDefault="00CB57BB" w:rsidP="002256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quality of the doucment is not up to the mark.</w:t>
            </w:r>
            <w:r w:rsidR="005C6D6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1E4AB" w:rsidR="001E41F3" w:rsidRDefault="00C15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4.2.2.1, 5.6.2.3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668F70" w:rsidR="001E41F3" w:rsidRDefault="00731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E15B6">
              <w:rPr>
                <w:noProof/>
              </w:rPr>
              <w:t xml:space="preserve">has no impact on </w:t>
            </w:r>
            <w:r>
              <w:rPr>
                <w:noProof/>
              </w:rPr>
              <w:t>OpenAPI definition</w:t>
            </w:r>
            <w:r w:rsidR="00EE15B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FDE757" w14:textId="77777777" w:rsidR="00E52AB3" w:rsidRDefault="00E52AB3" w:rsidP="00E52AB3">
      <w:pPr>
        <w:pStyle w:val="Heading4"/>
        <w:rPr>
          <w:noProof/>
        </w:rPr>
      </w:pPr>
      <w:bookmarkStart w:id="1" w:name="_Toc112918255"/>
      <w:bookmarkStart w:id="2" w:name="_Toc120652756"/>
      <w:bookmarkStart w:id="3" w:name="_Toc129205541"/>
      <w:bookmarkStart w:id="4" w:name="_Toc129244360"/>
      <w:bookmarkStart w:id="5" w:name="_Toc130549822"/>
      <w:bookmarkStart w:id="6" w:name="_Toc28013380"/>
      <w:bookmarkStart w:id="7" w:name="_Toc34222288"/>
      <w:bookmarkStart w:id="8" w:name="_Toc36040471"/>
      <w:bookmarkStart w:id="9" w:name="_Toc39134400"/>
      <w:bookmarkStart w:id="10" w:name="_Toc43283347"/>
      <w:bookmarkStart w:id="11" w:name="_Toc45134387"/>
      <w:bookmarkStart w:id="12" w:name="_Toc49929987"/>
      <w:bookmarkStart w:id="13" w:name="_Toc50024107"/>
      <w:bookmarkStart w:id="14" w:name="_Toc51763595"/>
      <w:bookmarkStart w:id="15" w:name="_Toc56594459"/>
      <w:bookmarkStart w:id="16" w:name="_Toc67493801"/>
      <w:bookmarkStart w:id="17" w:name="_Toc68169705"/>
      <w:bookmarkStart w:id="18" w:name="_Toc73459310"/>
      <w:bookmarkStart w:id="19" w:name="_Toc73459433"/>
      <w:bookmarkStart w:id="20" w:name="_Toc74742970"/>
      <w:bookmarkStart w:id="21" w:name="_Toc105574881"/>
      <w:bookmarkStart w:id="22" w:name="_Hlk526265712"/>
      <w:bookmarkStart w:id="23" w:name="_Toc28001380"/>
      <w:bookmarkStart w:id="24" w:name="_Toc36036761"/>
      <w:bookmarkStart w:id="25" w:name="_Toc36036951"/>
      <w:bookmarkStart w:id="26" w:name="_Toc44592069"/>
      <w:bookmarkStart w:id="27" w:name="_Toc45132261"/>
      <w:bookmarkStart w:id="28" w:name="_Toc51759909"/>
      <w:bookmarkStart w:id="29" w:name="_Toc98142756"/>
      <w:bookmarkStart w:id="30" w:name="_Toc28012845"/>
      <w:bookmarkStart w:id="31" w:name="_Toc34266331"/>
      <w:bookmarkStart w:id="32" w:name="_Toc36102502"/>
      <w:bookmarkStart w:id="33" w:name="_Toc43563546"/>
      <w:bookmarkStart w:id="34" w:name="_Toc45134092"/>
      <w:bookmarkStart w:id="35" w:name="_Toc50032024"/>
      <w:bookmarkStart w:id="36" w:name="_Toc51762944"/>
      <w:bookmarkStart w:id="37" w:name="_Toc56641013"/>
      <w:bookmarkStart w:id="38" w:name="_Toc59017981"/>
      <w:bookmarkStart w:id="39" w:name="_Toc66231849"/>
      <w:bookmarkStart w:id="40" w:name="_Toc68169010"/>
      <w:bookmarkStart w:id="41" w:name="_Toc70550677"/>
      <w:bookmarkStart w:id="42" w:name="_Toc83233130"/>
      <w:bookmarkStart w:id="43" w:name="_Toc85553046"/>
      <w:bookmarkStart w:id="44" w:name="_Toc85557145"/>
      <w:bookmarkStart w:id="45" w:name="_Toc88667653"/>
      <w:bookmarkStart w:id="46" w:name="_Toc90655938"/>
      <w:bookmarkStart w:id="47" w:name="_Toc94064343"/>
      <w:bookmarkStart w:id="48" w:name="_Toc98233730"/>
      <w:bookmarkStart w:id="49" w:name="_Toc101244507"/>
      <w:bookmarkStart w:id="50" w:name="_Toc104539102"/>
      <w:bookmarkStart w:id="51" w:name="_Toc112951225"/>
      <w:bookmarkStart w:id="52" w:name="_Toc113031765"/>
      <w:bookmarkStart w:id="53" w:name="_Toc114133904"/>
      <w:bookmarkStart w:id="54" w:name="_Toc120702405"/>
      <w:bookmarkStart w:id="55" w:name="_Hlk525137310"/>
      <w:bookmarkStart w:id="56" w:name="_Toc98501373"/>
      <w:bookmarkStart w:id="57" w:name="_Toc106634664"/>
      <w:bookmarkStart w:id="58" w:name="_Toc114825443"/>
      <w:bookmarkStart w:id="59" w:name="_Toc122089474"/>
      <w:r>
        <w:rPr>
          <w:noProof/>
        </w:rPr>
        <w:t>4.2.2.1</w:t>
      </w:r>
      <w:r>
        <w:rPr>
          <w:noProof/>
        </w:rPr>
        <w:tab/>
        <w:t>General</w:t>
      </w:r>
      <w:bookmarkEnd w:id="1"/>
      <w:bookmarkEnd w:id="2"/>
      <w:bookmarkEnd w:id="3"/>
      <w:bookmarkEnd w:id="4"/>
      <w:bookmarkEnd w:id="5"/>
    </w:p>
    <w:p w14:paraId="3CA0BDE3" w14:textId="77777777" w:rsidR="00E52AB3" w:rsidRDefault="00E52AB3" w:rsidP="00E52AB3">
      <w:pPr>
        <w:rPr>
          <w:noProof/>
        </w:rPr>
      </w:pPr>
      <w:r>
        <w:rPr>
          <w:noProof/>
        </w:rPr>
        <w:t>The procedure in the present clause is applicable when the NF service consumer creates a UE policy association in the following cases:</w:t>
      </w:r>
    </w:p>
    <w:p w14:paraId="7DA179AA" w14:textId="77777777" w:rsidR="00E52AB3" w:rsidRDefault="00E52AB3" w:rsidP="00E52AB3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>UE performs initial registration to the network, as defined in clause 5.5.1.2.2 of 3GPP TS 24.501 [15];</w:t>
      </w:r>
    </w:p>
    <w:p w14:paraId="36C5648C" w14:textId="77777777" w:rsidR="00E52AB3" w:rsidRDefault="00E52AB3" w:rsidP="00E52AB3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 xml:space="preserve">UE performs a mobility registration, if the UE operating in single-registration mode performs inter-system change from S1 mode to N1 mode, as defined in clause 5.5.1.3.2 of 3GPP TS 24.501 [15], and there is no existing UE Policy Association between AMF and PCF for this UE; and  </w:t>
      </w:r>
    </w:p>
    <w:p w14:paraId="4DAF1704" w14:textId="77777777" w:rsidR="00E52AB3" w:rsidRDefault="00E52AB3" w:rsidP="00E52AB3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>the AMF is relocated (between the different AMF sets) and the new AMF selects a new PCF. The procedure for the case where the AMF is relocated and the new AMF selects the old PCF is defined in clause 4.2.3.1.</w:t>
      </w:r>
    </w:p>
    <w:p w14:paraId="5112CB38" w14:textId="77777777" w:rsidR="00E52AB3" w:rsidRDefault="00E52AB3" w:rsidP="00E52AB3">
      <w:pPr>
        <w:rPr>
          <w:noProof/>
        </w:rPr>
      </w:pPr>
      <w:r>
        <w:rPr>
          <w:noProof/>
        </w:rPr>
        <w:t>The creation of a UE policy association only applies for normally registered UEs, i.e. it does not apply for emergency-registered UEs.</w:t>
      </w:r>
    </w:p>
    <w:p w14:paraId="590B0A38" w14:textId="77777777" w:rsidR="00E52AB3" w:rsidRDefault="00E52AB3" w:rsidP="00E52AB3">
      <w:pPr>
        <w:rPr>
          <w:noProof/>
        </w:rPr>
      </w:pPr>
      <w:r>
        <w:rPr>
          <w:noProof/>
        </w:rPr>
        <w:t>Figure 4.2.2.1-1 illustrates the procedure used for the creation of a policy association.</w:t>
      </w:r>
    </w:p>
    <w:p w14:paraId="1793EF3F" w14:textId="77777777" w:rsidR="00E52AB3" w:rsidRDefault="00E52AB3" w:rsidP="00E52AB3">
      <w:pPr>
        <w:pStyle w:val="TH"/>
        <w:rPr>
          <w:noProof/>
        </w:rPr>
      </w:pPr>
      <w:r>
        <w:rPr>
          <w:noProof/>
        </w:rPr>
        <w:object w:dxaOrig="9540" w:dyaOrig="3165" w14:anchorId="108002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158.25pt" o:ole="">
            <v:imagedata r:id="rId23" o:title=""/>
          </v:shape>
          <o:OLEObject Type="Embed" ProgID="Visio.Drawing.11" ShapeID="_x0000_i1025" DrawAspect="Content" ObjectID="_1742640839" r:id="rId24"/>
        </w:object>
      </w:r>
    </w:p>
    <w:p w14:paraId="214E02C1" w14:textId="77777777" w:rsidR="00E52AB3" w:rsidRDefault="00E52AB3" w:rsidP="00E52AB3">
      <w:pPr>
        <w:pStyle w:val="TF"/>
        <w:rPr>
          <w:noProof/>
        </w:rPr>
      </w:pPr>
      <w:r>
        <w:rPr>
          <w:noProof/>
        </w:rPr>
        <w:t>Figure 4.2.2.1-1: Creation of a UE policy association</w:t>
      </w:r>
    </w:p>
    <w:p w14:paraId="48CC68CD" w14:textId="77777777" w:rsidR="00E52AB3" w:rsidRDefault="00E52AB3" w:rsidP="00E52AB3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>For the roaming scenario, the PCF represents the V-PCF, if the NF service consumer is an AMF, and the PCF represents the H-PCF, if the NF service consumer is a V-PCF.</w:t>
      </w:r>
    </w:p>
    <w:p w14:paraId="64DD4D46" w14:textId="77777777" w:rsidR="00E52AB3" w:rsidRDefault="00E52AB3" w:rsidP="00E52AB3">
      <w:pPr>
        <w:rPr>
          <w:lang w:eastAsia="zh-CN"/>
        </w:rPr>
      </w:pPr>
      <w:r>
        <w:rPr>
          <w:noProof/>
        </w:rPr>
        <w:t xml:space="preserve">When a UE registers to the network and a UE context is being established, if the AMF obtains from the UE a </w:t>
      </w:r>
      <w:r>
        <w:t xml:space="preserve">UE policy delivery protocol message as defined in Annex D of </w:t>
      </w:r>
      <w:r>
        <w:rPr>
          <w:noProof/>
        </w:rPr>
        <w:t>3GPP TS 24.501 [15]</w:t>
      </w:r>
      <w:r w:rsidRPr="00734AF6">
        <w:t xml:space="preserve"> </w:t>
      </w:r>
      <w:r w:rsidRPr="00BA362E">
        <w:t>and/or the authorized PC5 capability for 5G ProSe,</w:t>
      </w:r>
      <w:r w:rsidRPr="009F75D4">
        <w:t xml:space="preserve"> </w:t>
      </w:r>
      <w:r>
        <w:t>and/or the authorized PC5 capability for V2X communications</w:t>
      </w:r>
      <w:r>
        <w:rPr>
          <w:noProof/>
        </w:rPr>
        <w:t>, the AMF</w:t>
      </w:r>
      <w:r>
        <w:rPr>
          <w:noProof/>
          <w:lang w:eastAsia="zh-CN"/>
        </w:rPr>
        <w:t xml:space="preserve"> shall </w:t>
      </w:r>
      <w:r>
        <w:rPr>
          <w:noProof/>
        </w:rPr>
        <w:t>establish a UE policy association with the (V-)PCF, in case there is no existing UE policy association for the UE; otherwise, t</w:t>
      </w:r>
      <w:r>
        <w:rPr>
          <w:lang w:eastAsia="zh-CN"/>
        </w:rPr>
        <w:t>he AMF may establish a UE Policy Association with the (V-)PCF based on AMF local configuration.</w:t>
      </w:r>
    </w:p>
    <w:p w14:paraId="18EA573D" w14:textId="77777777" w:rsidR="00E52AB3" w:rsidRDefault="00E52AB3" w:rsidP="00E52AB3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In the roaming scenario, the visited AMF's local configuration can indicate whether UE Policy delivery is needed based on the roaming agreement with the home PLMN of the UE.</w:t>
      </w:r>
    </w:p>
    <w:p w14:paraId="71218CB5" w14:textId="77777777" w:rsidR="00E52AB3" w:rsidRDefault="00E52AB3" w:rsidP="00E52AB3">
      <w:pPr>
        <w:rPr>
          <w:noProof/>
        </w:rPr>
      </w:pPr>
      <w:r>
        <w:rPr>
          <w:noProof/>
        </w:rPr>
        <w:t>During UE attach or the etablishment of the first PDN connection in EPS,</w:t>
      </w:r>
      <w:r w:rsidRPr="005753C3">
        <w:rPr>
          <w:noProof/>
        </w:rPr>
        <w:t xml:space="preserve"> </w:t>
      </w:r>
      <w:bookmarkStart w:id="60" w:name="_Hlk127650374"/>
      <w:r>
        <w:rPr>
          <w:noProof/>
        </w:rPr>
        <w:t xml:space="preserve">if </w:t>
      </w:r>
      <w:r w:rsidRPr="001E49AB">
        <w:rPr>
          <w:noProof/>
        </w:rPr>
        <w:t xml:space="preserve">the </w:t>
      </w:r>
      <w:r>
        <w:rPr>
          <w:noProof/>
        </w:rPr>
        <w:t>"</w:t>
      </w:r>
      <w:r w:rsidRPr="001E49AB">
        <w:rPr>
          <w:noProof/>
        </w:rPr>
        <w:t>EpsUrsp</w:t>
      </w:r>
      <w:r>
        <w:rPr>
          <w:noProof/>
        </w:rPr>
        <w:t>"</w:t>
      </w:r>
      <w:r w:rsidRPr="001E49AB">
        <w:rPr>
          <w:noProof/>
        </w:rPr>
        <w:t xml:space="preserve"> feature is supported</w:t>
      </w:r>
      <w:bookmarkEnd w:id="60"/>
      <w:r>
        <w:rPr>
          <w:noProof/>
        </w:rPr>
        <w:t xml:space="preserve">, the PCF </w:t>
      </w:r>
      <w:r w:rsidRPr="0062703F">
        <w:rPr>
          <w:noProof/>
        </w:rPr>
        <w:t>fo</w:t>
      </w:r>
      <w:r>
        <w:rPr>
          <w:noProof/>
        </w:rPr>
        <w:t xml:space="preserve">r a PDU session associated with the </w:t>
      </w:r>
      <w:r w:rsidRPr="00217943">
        <w:rPr>
          <w:noProof/>
        </w:rPr>
        <w:t xml:space="preserve">SMF+PGW-C </w:t>
      </w:r>
      <w:r>
        <w:rPr>
          <w:noProof/>
        </w:rPr>
        <w:t xml:space="preserve">serving the PDN connection obtains from the UE a </w:t>
      </w:r>
      <w:r>
        <w:t>UE policy container</w:t>
      </w:r>
      <w:r>
        <w:rPr>
          <w:noProof/>
        </w:rPr>
        <w:t xml:space="preserve">. Then the PCF </w:t>
      </w:r>
      <w:r w:rsidRPr="0062703F">
        <w:rPr>
          <w:noProof/>
        </w:rPr>
        <w:t>fo</w:t>
      </w:r>
      <w:r>
        <w:rPr>
          <w:noProof/>
        </w:rPr>
        <w:t xml:space="preserve">r a PDU session </w:t>
      </w:r>
      <w:r>
        <w:rPr>
          <w:noProof/>
          <w:lang w:eastAsia="zh-CN"/>
        </w:rPr>
        <w:t xml:space="preserve">shall </w:t>
      </w:r>
      <w:r>
        <w:rPr>
          <w:noProof/>
        </w:rPr>
        <w:t xml:space="preserve">establish a UE policy association with the PCF </w:t>
      </w:r>
      <w:r w:rsidRPr="00402C88">
        <w:rPr>
          <w:noProof/>
        </w:rPr>
        <w:t>for the delivery of URSP only</w:t>
      </w:r>
      <w:r>
        <w:rPr>
          <w:noProof/>
        </w:rPr>
        <w:t>.</w:t>
      </w:r>
    </w:p>
    <w:p w14:paraId="2F1FFBE2" w14:textId="77777777" w:rsidR="00E52AB3" w:rsidRDefault="00E52AB3" w:rsidP="00E52AB3">
      <w:pPr>
        <w:rPr>
          <w:noProof/>
        </w:rPr>
      </w:pPr>
      <w:r>
        <w:rPr>
          <w:noProof/>
        </w:rPr>
        <w:t>To establish a UE policy association with the PCF, the NF service consumer (e.g. AMF) shall send an HTTP POST request with "{apiRoot}/npcf-ue-policy-control/v1/policies" as Resource URI and the PolicyAssociationRequest data structure as request body, which shall include:</w:t>
      </w:r>
    </w:p>
    <w:p w14:paraId="790ED7F4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Notification URI encoded as "notificationUri" attribute;</w:t>
      </w:r>
    </w:p>
    <w:p w14:paraId="497F9716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SUPI encoded as "supi" </w:t>
      </w:r>
      <w:r w:rsidRPr="006F5B09">
        <w:rPr>
          <w:noProof/>
        </w:rPr>
        <w:t>attribute; and</w:t>
      </w:r>
    </w:p>
    <w:p w14:paraId="3ED4131D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features supported by the NF service consumer encoded as "suppFeat" attribute,</w:t>
      </w:r>
    </w:p>
    <w:p w14:paraId="68EE1D7E" w14:textId="77777777" w:rsidR="00E52AB3" w:rsidRDefault="00E52AB3" w:rsidP="00E52AB3">
      <w:pPr>
        <w:rPr>
          <w:noProof/>
        </w:rPr>
      </w:pPr>
      <w:r>
        <w:rPr>
          <w:noProof/>
        </w:rPr>
        <w:lastRenderedPageBreak/>
        <w:t>shall also include, when available:</w:t>
      </w:r>
    </w:p>
    <w:p w14:paraId="11EE6270" w14:textId="77777777" w:rsidR="00E52AB3" w:rsidRDefault="00E52AB3" w:rsidP="00E52AB3">
      <w:pPr>
        <w:pStyle w:val="B10"/>
        <w:rPr>
          <w:noProof/>
          <w:lang w:val="fr-FR" w:eastAsia="zh-CN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 w:eastAsia="zh-CN"/>
        </w:rPr>
        <w:t>GPSI</w:t>
      </w:r>
      <w:r>
        <w:rPr>
          <w:noProof/>
          <w:lang w:val="fr-FR"/>
        </w:rPr>
        <w:t xml:space="preserve"> encoded as "gpsi" attribute</w:t>
      </w:r>
      <w:r>
        <w:rPr>
          <w:noProof/>
          <w:lang w:val="fr-FR" w:eastAsia="zh-CN"/>
        </w:rPr>
        <w:t>;</w:t>
      </w:r>
    </w:p>
    <w:p w14:paraId="0143193D" w14:textId="77777777" w:rsidR="00E52AB3" w:rsidRDefault="00E52AB3" w:rsidP="00E52AB3">
      <w:pPr>
        <w:pStyle w:val="B10"/>
        <w:rPr>
          <w:noProof/>
          <w:lang w:val="fr-FR"/>
        </w:rPr>
      </w:pPr>
      <w:r>
        <w:rPr>
          <w:noProof/>
          <w:lang w:val="fr-FR" w:eastAsia="zh-CN"/>
        </w:rPr>
        <w:t>-</w:t>
      </w:r>
      <w:r>
        <w:rPr>
          <w:noProof/>
          <w:lang w:val="fr-FR" w:eastAsia="zh-CN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Access type encoded as "accessType" attribute;</w:t>
      </w:r>
    </w:p>
    <w:p w14:paraId="062BF5A2" w14:textId="77777777" w:rsidR="00E52AB3" w:rsidRPr="00F17163" w:rsidRDefault="00E52AB3" w:rsidP="00E52AB3">
      <w:pPr>
        <w:pStyle w:val="NO"/>
      </w:pPr>
      <w:r w:rsidRPr="006C0DB7">
        <w:t>NOTE </w:t>
      </w:r>
      <w:r>
        <w:t>3</w:t>
      </w:r>
      <w:r w:rsidRPr="006C0DB7">
        <w:t>:</w:t>
      </w:r>
      <w:r w:rsidRPr="006C0DB7">
        <w:tab/>
        <w:t xml:space="preserve">In this Release, for SNPN-enabled UE registered in the SNPN, </w:t>
      </w:r>
      <w:r>
        <w:t xml:space="preserve">direct </w:t>
      </w:r>
      <w:r w:rsidRPr="006C0DB7">
        <w:t>access to the SNPN is specified for 3GPP access only.</w:t>
      </w:r>
    </w:p>
    <w:p w14:paraId="5F7AEB5E" w14:textId="77777777" w:rsidR="00E52AB3" w:rsidRDefault="00E52AB3" w:rsidP="00E52AB3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Permanent Equipment Identifier (PEI) encoded as "pei" attribute;</w:t>
      </w:r>
    </w:p>
    <w:p w14:paraId="09A45E3C" w14:textId="77777777" w:rsidR="00E52AB3" w:rsidRDefault="00E52AB3" w:rsidP="00E52AB3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User Location Information encoded as "userLoc" attribute;</w:t>
      </w:r>
    </w:p>
    <w:p w14:paraId="01BFD94D" w14:textId="77777777" w:rsidR="00E52AB3" w:rsidRDefault="00E52AB3" w:rsidP="00E52AB3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UE Time Zone encoded as "timeZone" attribute;</w:t>
      </w:r>
    </w:p>
    <w:p w14:paraId="3800069C" w14:textId="77777777" w:rsidR="00E52AB3" w:rsidRDefault="00E52AB3" w:rsidP="00E52AB3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t>identifier of the serving network (the</w:t>
      </w:r>
      <w:r>
        <w:rPr>
          <w:noProof/>
          <w:lang w:val="fr-FR"/>
        </w:rPr>
        <w:t xml:space="preserve"> PLMN Identifier</w:t>
      </w:r>
      <w:r w:rsidRPr="00F17163">
        <w:rPr>
          <w:lang w:eastAsia="zh-CN"/>
        </w:rPr>
        <w:t xml:space="preserve"> </w:t>
      </w:r>
      <w:r w:rsidRPr="00785AD8">
        <w:rPr>
          <w:lang w:eastAsia="zh-CN"/>
        </w:rPr>
        <w:t xml:space="preserve">or the </w:t>
      </w:r>
      <w:r w:rsidRPr="00785AD8">
        <w:t xml:space="preserve">SNPN </w:t>
      </w:r>
      <w:r>
        <w:t>I</w:t>
      </w:r>
      <w:r w:rsidRPr="00785AD8">
        <w:t>dentifier</w:t>
      </w:r>
      <w:r>
        <w:t>)</w:t>
      </w:r>
      <w:r>
        <w:rPr>
          <w:noProof/>
          <w:lang w:val="fr-FR"/>
        </w:rPr>
        <w:t>, encoded as "servingPlmn" attribute;</w:t>
      </w:r>
    </w:p>
    <w:p w14:paraId="740A6BE2" w14:textId="77777777" w:rsidR="00E52AB3" w:rsidRPr="00F17163" w:rsidRDefault="00E52AB3" w:rsidP="00E52AB3">
      <w:pPr>
        <w:pStyle w:val="NO"/>
      </w:pPr>
      <w:r w:rsidRPr="00B07AF9">
        <w:t>NOTE</w:t>
      </w:r>
      <w:r>
        <w:t> 4</w:t>
      </w:r>
      <w:r w:rsidRPr="00B07AF9">
        <w:t>:</w:t>
      </w:r>
      <w:r>
        <w:tab/>
      </w:r>
      <w:r w:rsidRPr="00DC0E62">
        <w:t>The SNPN Identifier consists of the PLMN Identifier and the NID.</w:t>
      </w:r>
    </w:p>
    <w:p w14:paraId="4ED9AC72" w14:textId="77777777" w:rsidR="00E52AB3" w:rsidRDefault="00E52AB3" w:rsidP="00E52AB3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RAT type encoded as "ratType" attribute;</w:t>
      </w:r>
    </w:p>
    <w:p w14:paraId="0FB96842" w14:textId="77777777" w:rsidR="00E52AB3" w:rsidRDefault="00E52AB3" w:rsidP="00E52AB3">
      <w:pPr>
        <w:pStyle w:val="B10"/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</w:r>
      <w:r>
        <w:rPr>
          <w:noProof/>
        </w:rPr>
        <w:t xml:space="preserve">the received </w:t>
      </w:r>
      <w:r>
        <w:t xml:space="preserve">UE policy delivery protocol message defined in Annex D of </w:t>
      </w:r>
      <w:r>
        <w:rPr>
          <w:noProof/>
        </w:rPr>
        <w:t>3GPP TS 24.501 [15] encoded as "uePolReq" attribute;</w:t>
      </w:r>
    </w:p>
    <w:p w14:paraId="56E17375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for the roaming scenario</w:t>
      </w:r>
      <w:r>
        <w:rPr>
          <w:rFonts w:eastAsia="DengXian"/>
          <w:noProof/>
          <w:lang w:eastAsia="zh-CN"/>
        </w:rPr>
        <w:t xml:space="preserve">, if </w:t>
      </w:r>
      <w:r>
        <w:rPr>
          <w:noProof/>
        </w:rPr>
        <w:t>the NF service consumer is an AMF, the H-PCF ID encoded as "hPcfId" attribute</w:t>
      </w:r>
      <w:r>
        <w:rPr>
          <w:rFonts w:eastAsia="DengXian"/>
          <w:noProof/>
        </w:rPr>
        <w:t>;</w:t>
      </w:r>
    </w:p>
    <w:p w14:paraId="22173449" w14:textId="77777777" w:rsidR="00E52AB3" w:rsidRDefault="00E52AB3" w:rsidP="00E52AB3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>the Internal Group Identifier(s)</w:t>
      </w:r>
      <w:r>
        <w:rPr>
          <w:noProof/>
        </w:rPr>
        <w:t xml:space="preserve"> encoded as "groupIds" attribute</w:t>
      </w:r>
      <w:r>
        <w:rPr>
          <w:rFonts w:eastAsia="DengXian"/>
          <w:noProof/>
          <w:lang w:eastAsia="zh-CN"/>
        </w:rPr>
        <w:t>;</w:t>
      </w:r>
    </w:p>
    <w:p w14:paraId="6F3D93C2" w14:textId="77777777" w:rsidR="00E52AB3" w:rsidRDefault="00E52AB3" w:rsidP="00E52AB3">
      <w:pPr>
        <w:ind w:left="568" w:hanging="284"/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the </w:t>
      </w:r>
      <w:r>
        <w:t xml:space="preserve">PC5 capability for V2X encoded as "pc5Capab" attribute if the "V2X" feature defined in clause 5.8 is supported; </w:t>
      </w:r>
    </w:p>
    <w:p w14:paraId="285A5F02" w14:textId="77777777" w:rsidR="00E52AB3" w:rsidRDefault="00E52AB3" w:rsidP="00E52AB3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the 5G ProSe </w:t>
      </w:r>
      <w:r>
        <w:t>capability within the "proSeCapab" attribute, if the "ProSe" feature defined in clause 5.8 is supported;</w:t>
      </w:r>
    </w:p>
    <w:p w14:paraId="2DFB8800" w14:textId="77777777" w:rsidR="00E52AB3" w:rsidRDefault="00E52AB3" w:rsidP="00E52AB3">
      <w:pPr>
        <w:pStyle w:val="B10"/>
        <w:rPr>
          <w:noProof/>
        </w:rPr>
      </w:pPr>
      <w:bookmarkStart w:id="61" w:name="_Hlk129262239"/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if </w:t>
      </w:r>
      <w:r>
        <w:rPr>
          <w:noProof/>
        </w:rPr>
        <w:t xml:space="preserve">the NF service consumer is an AMF, the GUAMI encoded as "guami" attribute; </w:t>
      </w:r>
    </w:p>
    <w:p w14:paraId="259D2B4A" w14:textId="77777777" w:rsidR="00E52AB3" w:rsidRDefault="00E52AB3" w:rsidP="00E52AB3">
      <w:pPr>
        <w:pStyle w:val="B10"/>
        <w:rPr>
          <w:noProof/>
        </w:rPr>
      </w:pPr>
      <w:bookmarkStart w:id="62" w:name="_Hlk129176257"/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 xml:space="preserve">the NF service consumer is an AMF, the </w:t>
      </w:r>
      <w:r>
        <w:t xml:space="preserve">serving AMF Id </w:t>
      </w:r>
      <w:r>
        <w:rPr>
          <w:noProof/>
        </w:rPr>
        <w:t>encoded as</w:t>
      </w:r>
      <w:r>
        <w:t xml:space="preserve"> </w:t>
      </w:r>
      <w:r>
        <w:rPr>
          <w:noProof/>
        </w:rPr>
        <w:t>"</w:t>
      </w:r>
      <w:r>
        <w:t>servingNfId</w:t>
      </w:r>
      <w:r>
        <w:rPr>
          <w:noProof/>
        </w:rPr>
        <w:t>"</w:t>
      </w:r>
      <w:r>
        <w:t xml:space="preserve"> </w:t>
      </w:r>
      <w:r>
        <w:rPr>
          <w:noProof/>
        </w:rPr>
        <w:t>attribute;.</w:t>
      </w:r>
    </w:p>
    <w:p w14:paraId="19926DB5" w14:textId="77777777" w:rsidR="00E52AB3" w:rsidRDefault="00E52AB3" w:rsidP="00E52AB3">
      <w:pPr>
        <w:pStyle w:val="B10"/>
        <w:rPr>
          <w:rFonts w:eastAsia="DengXian"/>
          <w:noProof/>
        </w:rPr>
      </w:pPr>
      <w:r>
        <w:rPr>
          <w:noProof/>
        </w:rPr>
        <w:t>-</w:t>
      </w:r>
      <w:r>
        <w:rPr>
          <w:noProof/>
        </w:rPr>
        <w:tab/>
        <w:t>for the roaming scenario</w:t>
      </w:r>
      <w:r>
        <w:rPr>
          <w:rFonts w:eastAsia="DengXian"/>
          <w:noProof/>
          <w:lang w:eastAsia="zh-CN"/>
        </w:rPr>
        <w:t xml:space="preserve">, if </w:t>
      </w:r>
      <w:r>
        <w:rPr>
          <w:noProof/>
        </w:rPr>
        <w:t>the NF service consumer is an AMF and the "</w:t>
      </w:r>
      <w:r>
        <w:rPr>
          <w:lang w:eastAsia="zh-CN"/>
        </w:rPr>
        <w:t>SliceAwareANDSP</w:t>
      </w:r>
      <w:r>
        <w:rPr>
          <w:noProof/>
        </w:rPr>
        <w:t>" feature is supported, the Configured NSSAI for the serving PLMN encoded as "confSnssais" attribute</w:t>
      </w:r>
      <w:r>
        <w:rPr>
          <w:rFonts w:eastAsia="DengXian"/>
          <w:noProof/>
        </w:rPr>
        <w:t>; and</w:t>
      </w:r>
    </w:p>
    <w:bookmarkEnd w:id="62"/>
    <w:p w14:paraId="21877898" w14:textId="77777777" w:rsidR="00E52AB3" w:rsidRDefault="00E52AB3" w:rsidP="00E52AB3">
      <w:pPr>
        <w:pStyle w:val="EditorsNote"/>
        <w:rPr>
          <w:noProof/>
        </w:rPr>
      </w:pPr>
      <w:r>
        <w:rPr>
          <w:noProof/>
        </w:rPr>
        <w:t>Editor's Note: It is FFS to implement the trigger for the ANDSP determination and provisioning.</w:t>
      </w:r>
    </w:p>
    <w:p w14:paraId="652A2FC4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2B33BE">
        <w:rPr>
          <w:noProof/>
        </w:rPr>
        <w:t>if the NF service consumer is an AMF, the Satellite Backhaul Category encoded as "</w:t>
      </w:r>
      <w:r w:rsidRPr="002B33BE">
        <w:t>satBackhaulCategory</w:t>
      </w:r>
      <w:r w:rsidRPr="002B33BE">
        <w:rPr>
          <w:noProof/>
        </w:rPr>
        <w:t>"</w:t>
      </w:r>
      <w:r w:rsidRPr="002B33BE">
        <w:t xml:space="preserve"> </w:t>
      </w:r>
      <w:r w:rsidRPr="002B33BE">
        <w:rPr>
          <w:noProof/>
        </w:rPr>
        <w:t>attribute</w:t>
      </w:r>
      <w:r>
        <w:t>, if the</w:t>
      </w:r>
      <w:r w:rsidRPr="00282648">
        <w:t xml:space="preserve"> </w:t>
      </w:r>
      <w:r>
        <w:t>"En</w:t>
      </w:r>
      <w:r w:rsidRPr="00282648">
        <w:t>SatBackhaulCategoryChg</w:t>
      </w:r>
      <w:r>
        <w:t>" feature defined in clause 5.8 is supported</w:t>
      </w:r>
      <w:r w:rsidRPr="002B33BE">
        <w:rPr>
          <w:noProof/>
        </w:rPr>
        <w:t>.</w:t>
      </w:r>
    </w:p>
    <w:bookmarkEnd w:id="61"/>
    <w:p w14:paraId="1E775629" w14:textId="77777777" w:rsidR="00E52AB3" w:rsidRDefault="00E52AB3" w:rsidP="00E52AB3">
      <w:pPr>
        <w:rPr>
          <w:noProof/>
        </w:rPr>
      </w:pPr>
      <w:r>
        <w:rPr>
          <w:noProof/>
        </w:rPr>
        <w:t>and may include:</w:t>
      </w:r>
    </w:p>
    <w:p w14:paraId="63312235" w14:textId="77777777" w:rsidR="00E52AB3" w:rsidRDefault="00E52AB3" w:rsidP="00E52AB3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if </w:t>
      </w:r>
      <w:r>
        <w:rPr>
          <w:noProof/>
        </w:rPr>
        <w:t xml:space="preserve">the NF service consumer is an AMF, the name of a service produced by the AMF that </w:t>
      </w:r>
      <w:r>
        <w:rPr>
          <w:lang w:val="en-US"/>
        </w:rPr>
        <w:t xml:space="preserve">expects to receive </w:t>
      </w:r>
      <w:r>
        <w:rPr>
          <w:noProof/>
        </w:rPr>
        <w:t>information via the Npcf_UEPolicyControl_UpdateNotify service operation encoded as "serviceName" attribute;</w:t>
      </w:r>
    </w:p>
    <w:p w14:paraId="6EFA37BF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>the NF service consumer is an AMF, the alternate or backup IPv4 Address(es) where to send Notifications encoded as "altNotifIpv4Addrs" attribute;</w:t>
      </w:r>
    </w:p>
    <w:p w14:paraId="10399B31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 xml:space="preserve">the NF service consumer is an AMF, the alternate or backup IPv6 Address(es) where to send Notifications encoded as "altNotifIpv6Addrs" attribute; and </w:t>
      </w:r>
    </w:p>
    <w:p w14:paraId="0D036392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>the NF service consumer is an AMF, the alternate or backup FQDN(s) where to send Notifications encoded as "altNotifFqdns" attribute.</w:t>
      </w:r>
    </w:p>
    <w:p w14:paraId="560F976D" w14:textId="77777777" w:rsidR="00E52AB3" w:rsidRDefault="00E52AB3" w:rsidP="00E52AB3">
      <w:pPr>
        <w:rPr>
          <w:noProof/>
        </w:rPr>
      </w:pPr>
      <w:r>
        <w:rPr>
          <w:noProof/>
        </w:rPr>
        <w:t>Upon the reception of the HTTP POST request,</w:t>
      </w:r>
    </w:p>
    <w:p w14:paraId="2F312410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(V-)(H-)PCF shall assign a UE policy association ID;</w:t>
      </w:r>
    </w:p>
    <w:p w14:paraId="0B415022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for the roaming scenario</w:t>
      </w:r>
      <w:r>
        <w:rPr>
          <w:rFonts w:eastAsia="DengXian"/>
          <w:noProof/>
          <w:lang w:eastAsia="zh-CN"/>
        </w:rPr>
        <w:t xml:space="preserve"> and </w:t>
      </w:r>
      <w:r>
        <w:rPr>
          <w:noProof/>
        </w:rPr>
        <w:t>based on operator policy, the V-PCF (as the NF service consumer) should send to the H-PCF a request for the Creation of a UE policy association as described in the present clause;</w:t>
      </w:r>
    </w:p>
    <w:p w14:paraId="63ABE56B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the (V-)(H-)PCF shall determine the applicable UE policy as detailed in clause 4.2.2.2. For the V-PCF, any policy received from the H-PCF in the reply to the possible request for the Creation of a policy association should be taken into consideration;</w:t>
      </w:r>
    </w:p>
    <w:p w14:paraId="548D1522" w14:textId="77777777" w:rsidR="00E52AB3" w:rsidRDefault="00E52AB3" w:rsidP="00E52AB3">
      <w:pPr>
        <w:pStyle w:val="B10"/>
      </w:pPr>
      <w:r>
        <w:t>-</w:t>
      </w:r>
      <w:r>
        <w:tab/>
        <w:t>if the (V-)PCF determines that UE policy needs to be provisioned, it shall use the Namf_Communication service specified in 3GPP TS 29.518 [14] to provision the UE policy according to clause 4.2.2.2 and as follows:</w:t>
      </w:r>
    </w:p>
    <w:p w14:paraId="43709C55" w14:textId="77777777" w:rsidR="00E52AB3" w:rsidRDefault="00E52AB3" w:rsidP="00E52AB3">
      <w:pPr>
        <w:pStyle w:val="B2"/>
      </w:pPr>
      <w:r>
        <w:t>(i)</w:t>
      </w:r>
      <w:r>
        <w:tab/>
        <w:t>the (V-)PCF shall subscribe to the AMF to notifications on N1 messages for UE Policy Delivery Results using the Namf_Communication_N1N2MessageSubscribe service operation;</w:t>
      </w:r>
    </w:p>
    <w:p w14:paraId="522A40B2" w14:textId="77777777" w:rsidR="00E52AB3" w:rsidRDefault="00E52AB3" w:rsidP="00E52AB3">
      <w:pPr>
        <w:pStyle w:val="B2"/>
        <w:rPr>
          <w:lang w:eastAsia="ko-KR"/>
        </w:rPr>
      </w:pPr>
      <w:r>
        <w:t>(ii)</w:t>
      </w:r>
      <w:r>
        <w:tab/>
        <w:t xml:space="preserve">the (V-)PCF shall send the determined UE policy </w:t>
      </w:r>
      <w:r w:rsidRPr="001F3DB2">
        <w:rPr>
          <w:noProof/>
        </w:rPr>
        <w:t xml:space="preserve">(e.g. ANDSP, URSP, V2XP, ProSeP) </w:t>
      </w:r>
      <w:r>
        <w:t xml:space="preserve">using </w:t>
      </w:r>
      <w:r>
        <w:rPr>
          <w:lang w:eastAsia="ko-KR"/>
        </w:rPr>
        <w:t>Namf_Communication_N1N2MessageTransfer service operation(s); and</w:t>
      </w:r>
    </w:p>
    <w:p w14:paraId="3A00C202" w14:textId="77777777" w:rsidR="00E52AB3" w:rsidRDefault="00E52AB3" w:rsidP="00E52AB3">
      <w:pPr>
        <w:pStyle w:val="B2"/>
      </w:pPr>
      <w:r>
        <w:t xml:space="preserve">(iii) the (V-)PCF shall be prepared to receive UE Policy Delivery Results from the AMF and/or subsequent UE policy requests (e.g. for V2XP and/or ProSeP) within the </w:t>
      </w:r>
      <w:r>
        <w:rPr>
          <w:lang w:eastAsia="ko-KR"/>
        </w:rPr>
        <w:t xml:space="preserve">Namf_Communication_N1MessageNotify service operation. </w:t>
      </w:r>
      <w:r>
        <w:rPr>
          <w:noProof/>
        </w:rPr>
        <w:t>For the V-PCF,</w:t>
      </w:r>
      <w:r>
        <w:rPr>
          <w:lang w:eastAsia="ko-KR"/>
        </w:rPr>
        <w:t xml:space="preserve"> if the received </w:t>
      </w:r>
      <w:r>
        <w:t>UE Policy Delivery results relate to UE policy sections provided by the H-PCF, the V-PCF shall use the Npcf_UEPolicyControl_Update Service Operation defined in clause 4.2.3 to send those UE Policy Delivery results to the H-PCF</w:t>
      </w:r>
      <w:r>
        <w:rPr>
          <w:lang w:eastAsia="ko-KR"/>
        </w:rPr>
        <w:t>;</w:t>
      </w:r>
      <w:r>
        <w:t xml:space="preserve"> </w:t>
      </w:r>
    </w:p>
    <w:p w14:paraId="4A1F9C4B" w14:textId="77777777" w:rsidR="00E52AB3" w:rsidRDefault="00E52AB3" w:rsidP="00E52AB3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 xml:space="preserve">if the UE indicates the support of V2X communications over PC5 reference point and the "V2X" feature is supported, </w:t>
      </w:r>
      <w:r>
        <w:rPr>
          <w:noProof/>
        </w:rPr>
        <w:t xml:space="preserve">the (H-)PCF shall determine the applicable V2XP, as detailed in clause 4.2.2.2.1.2, and V2X N2 PC5 policy, as detailed in clause 4.2.2.3 and based on the operator's policy; </w:t>
      </w:r>
    </w:p>
    <w:p w14:paraId="39BBD3B8" w14:textId="77777777" w:rsidR="00E52AB3" w:rsidRDefault="00E52AB3" w:rsidP="00E52AB3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 xml:space="preserve">if the UE indicates the support of 5G ProSe and the "ProSe" feature is supported, </w:t>
      </w:r>
      <w:r>
        <w:rPr>
          <w:noProof/>
        </w:rPr>
        <w:t>the (H-)PCF shall determine the applicable ProSeP, as detailed in clause 4.2.2.2.1.3, and 5G ProSe N2 PC5 policy, as detailed in clause 4.2.2.4 and based on the operator's policy;</w:t>
      </w:r>
    </w:p>
    <w:p w14:paraId="75B617F3" w14:textId="77777777" w:rsidR="00E52AB3" w:rsidRDefault="00E52AB3" w:rsidP="00E52AB3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if the PCF determines that </w:t>
      </w:r>
      <w:r>
        <w:rPr>
          <w:noProof/>
        </w:rPr>
        <w:t>N2 PC5</w:t>
      </w:r>
      <w:r>
        <w:t xml:space="preserve"> policy </w:t>
      </w:r>
      <w:r>
        <w:rPr>
          <w:noProof/>
          <w:lang w:eastAsia="zh-CN"/>
        </w:rPr>
        <w:t>(</w:t>
      </w:r>
      <w:r w:rsidRPr="002E0323">
        <w:rPr>
          <w:noProof/>
          <w:lang w:eastAsia="zh-CN"/>
        </w:rPr>
        <w:t>e.g. for V2X communications, for 5G ProSe</w:t>
      </w:r>
      <w:r>
        <w:rPr>
          <w:noProof/>
          <w:lang w:eastAsia="zh-CN"/>
        </w:rPr>
        <w:t xml:space="preserve">) </w:t>
      </w:r>
      <w:r>
        <w:t xml:space="preserve">needs to be provisioned, including the case of the V-PCF when receiving the N2 PC5 policy from the H-PCF, the PCF shall use the Namf_Communication service specified in 3GPP TS 29.518 [14] to provision the </w:t>
      </w:r>
      <w:r>
        <w:rPr>
          <w:noProof/>
        </w:rPr>
        <w:t>N2 PC5</w:t>
      </w:r>
      <w:r>
        <w:t xml:space="preserve"> </w:t>
      </w:r>
      <w:r>
        <w:rPr>
          <w:noProof/>
        </w:rPr>
        <w:t>policy</w:t>
      </w:r>
      <w:r>
        <w:t xml:space="preserve"> according to clause 4.2.2.3 and/or clause 4.2.2.4;</w:t>
      </w:r>
    </w:p>
    <w:p w14:paraId="65C1CADF" w14:textId="77777777" w:rsidR="00E52AB3" w:rsidRPr="00F802B6" w:rsidRDefault="00E52AB3" w:rsidP="00E52AB3">
      <w:pPr>
        <w:pStyle w:val="B10"/>
      </w:pPr>
      <w:r>
        <w:rPr>
          <w:noProof/>
        </w:rPr>
        <w:t>-</w:t>
      </w:r>
      <w:r>
        <w:t>-</w:t>
      </w:r>
      <w:r>
        <w:tab/>
      </w:r>
      <w:r>
        <w:rPr>
          <w:noProof/>
          <w:lang w:eastAsia="zh-CN"/>
        </w:rPr>
        <w:t xml:space="preserve">if the UE indicates </w:t>
      </w:r>
      <w:r w:rsidRPr="003F14A9">
        <w:rPr>
          <w:noProof/>
          <w:lang w:eastAsia="zh-CN"/>
        </w:rPr>
        <w:t>support for URSP provisionng in EPS</w:t>
      </w:r>
      <w:r>
        <w:rPr>
          <w:noProof/>
          <w:lang w:eastAsia="zh-CN"/>
        </w:rPr>
        <w:t xml:space="preserve">, the "EpsUrsp" feature is supported, and </w:t>
      </w:r>
      <w:r>
        <w:t xml:space="preserve">the PCF determines that UE policy needs to be provisioned </w:t>
      </w:r>
      <w:r w:rsidRPr="00964474">
        <w:t xml:space="preserve">via </w:t>
      </w:r>
      <w:r>
        <w:t>a</w:t>
      </w:r>
      <w:r>
        <w:rPr>
          <w:noProof/>
        </w:rPr>
        <w:t xml:space="preserve"> PCF </w:t>
      </w:r>
      <w:r w:rsidRPr="0062703F">
        <w:rPr>
          <w:noProof/>
        </w:rPr>
        <w:t>fo</w:t>
      </w:r>
      <w:r>
        <w:rPr>
          <w:noProof/>
        </w:rPr>
        <w:t>r a PDU session</w:t>
      </w:r>
      <w:r>
        <w:t xml:space="preserve">, the PCF shall </w:t>
      </w:r>
      <w:r w:rsidRPr="003F0DD1">
        <w:t>provision the UE policy according to clause 4.2.2.2 and as follows:</w:t>
      </w:r>
    </w:p>
    <w:p w14:paraId="5690C81E" w14:textId="77777777" w:rsidR="00E52AB3" w:rsidRPr="00F802B6" w:rsidRDefault="00E52AB3" w:rsidP="00E52AB3">
      <w:pPr>
        <w:pStyle w:val="B2"/>
        <w:rPr>
          <w:lang w:eastAsia="ko-KR"/>
        </w:rPr>
      </w:pPr>
      <w:r w:rsidRPr="00F802B6">
        <w:t>(i)</w:t>
      </w:r>
      <w:r w:rsidRPr="00F802B6">
        <w:tab/>
        <w:t>the PCF shall send a UE policy container with the determined URSP using Npcf_UEPolicyControl_</w:t>
      </w:r>
      <w:r>
        <w:t>Create</w:t>
      </w:r>
      <w:r w:rsidRPr="00F802B6">
        <w:t xml:space="preserve"> </w:t>
      </w:r>
      <w:r>
        <w:t xml:space="preserve">response </w:t>
      </w:r>
      <w:r w:rsidRPr="00F802B6">
        <w:t>service operation</w:t>
      </w:r>
      <w:r w:rsidRPr="00F802B6">
        <w:rPr>
          <w:lang w:eastAsia="ko-KR"/>
        </w:rPr>
        <w:t>(s); and</w:t>
      </w:r>
    </w:p>
    <w:p w14:paraId="0B5A1173" w14:textId="77777777" w:rsidR="00E52AB3" w:rsidRDefault="00E52AB3" w:rsidP="00E52AB3">
      <w:pPr>
        <w:pStyle w:val="B2"/>
      </w:pPr>
      <w:r w:rsidRPr="00F802B6">
        <w:t xml:space="preserve">(ii) the PCF shall be prepared to receive UE Policy Delivery Results from the PCF </w:t>
      </w:r>
      <w:r w:rsidRPr="0062703F">
        <w:rPr>
          <w:noProof/>
        </w:rPr>
        <w:t>fo</w:t>
      </w:r>
      <w:r>
        <w:rPr>
          <w:noProof/>
        </w:rPr>
        <w:t>r a PDU session</w:t>
      </w:r>
      <w:r>
        <w:rPr>
          <w:lang w:eastAsia="ko-KR"/>
        </w:rPr>
        <w:t>. T</w:t>
      </w:r>
      <w:r w:rsidRPr="00C90E5C">
        <w:rPr>
          <w:lang w:eastAsia="ko-KR"/>
        </w:rPr>
        <w:t xml:space="preserve">he </w:t>
      </w:r>
      <w:r>
        <w:rPr>
          <w:lang w:eastAsia="ko-KR"/>
        </w:rPr>
        <w:t>PCF</w:t>
      </w:r>
      <w:r>
        <w:rPr>
          <w:noProof/>
        </w:rPr>
        <w:t xml:space="preserve"> </w:t>
      </w:r>
      <w:r w:rsidRPr="0062703F">
        <w:rPr>
          <w:noProof/>
        </w:rPr>
        <w:t>fo</w:t>
      </w:r>
      <w:r>
        <w:rPr>
          <w:noProof/>
        </w:rPr>
        <w:t>r a PDU session</w:t>
      </w:r>
      <w:r w:rsidRPr="00C90E5C">
        <w:rPr>
          <w:lang w:eastAsia="ko-KR"/>
        </w:rPr>
        <w:t xml:space="preserve"> shall use the Npcf_UEPolicyControl_Update </w:t>
      </w:r>
      <w:r>
        <w:rPr>
          <w:lang w:eastAsia="ko-KR"/>
        </w:rPr>
        <w:t>s</w:t>
      </w:r>
      <w:r w:rsidRPr="00C90E5C">
        <w:rPr>
          <w:lang w:eastAsia="ko-KR"/>
        </w:rPr>
        <w:t xml:space="preserve">ervice </w:t>
      </w:r>
      <w:r>
        <w:rPr>
          <w:lang w:eastAsia="ko-KR"/>
        </w:rPr>
        <w:t>o</w:t>
      </w:r>
      <w:r w:rsidRPr="00C90E5C">
        <w:rPr>
          <w:lang w:eastAsia="ko-KR"/>
        </w:rPr>
        <w:t>peration defined in clause</w:t>
      </w:r>
      <w:r>
        <w:rPr>
          <w:lang w:eastAsia="ko-KR"/>
        </w:rPr>
        <w:t> </w:t>
      </w:r>
      <w:r w:rsidRPr="00C90E5C">
        <w:rPr>
          <w:lang w:eastAsia="ko-KR"/>
        </w:rPr>
        <w:t>4.2.3 to send those UE Policy Delivery results to the PCF</w:t>
      </w:r>
      <w:r>
        <w:rPr>
          <w:lang w:eastAsia="ko-KR"/>
        </w:rPr>
        <w:t>;</w:t>
      </w:r>
      <w:r>
        <w:t xml:space="preserve"> </w:t>
      </w:r>
    </w:p>
    <w:p w14:paraId="195C277F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ab/>
        <w:t xml:space="preserve">for the successfull case, the (V-)(H-)PCF shall send a HTTP "201 Created" response with the </w:t>
      </w:r>
      <w:r>
        <w:t>URI for the created resource</w:t>
      </w:r>
      <w:r>
        <w:rPr>
          <w:noProof/>
        </w:rPr>
        <w:t xml:space="preserve"> in the "Location" header field.</w:t>
      </w:r>
    </w:p>
    <w:p w14:paraId="7F63E7E2" w14:textId="77777777" w:rsidR="00E52AB3" w:rsidRDefault="00E52AB3" w:rsidP="00E52AB3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  <w:t xml:space="preserve">The assigned policy association ID is part of the </w:t>
      </w:r>
      <w:r>
        <w:t>URI for the created resource</w:t>
      </w:r>
      <w:r>
        <w:rPr>
          <w:noProof/>
        </w:rPr>
        <w:t xml:space="preserve"> and is thus associated with the SUPI.</w:t>
      </w:r>
    </w:p>
    <w:p w14:paraId="36C3C482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and the PolicyAssociation data type as response body, including:</w:t>
      </w:r>
      <w:r w:rsidRPr="006876C6">
        <w:rPr>
          <w:noProof/>
        </w:rPr>
        <w:t xml:space="preserve"> </w:t>
      </w:r>
    </w:p>
    <w:p w14:paraId="0F568F5D" w14:textId="77777777" w:rsidR="00E52AB3" w:rsidRDefault="00E52AB3" w:rsidP="00E52AB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mandatorilly, the </w:t>
      </w:r>
      <w:r>
        <w:rPr>
          <w:rFonts w:cs="Arial"/>
          <w:noProof/>
          <w:szCs w:val="18"/>
        </w:rPr>
        <w:t xml:space="preserve">negotiated supported </w:t>
      </w:r>
      <w:r>
        <w:rPr>
          <w:noProof/>
        </w:rPr>
        <w:t>features encoded as "suppFeat" attribute;</w:t>
      </w:r>
    </w:p>
    <w:p w14:paraId="06C697FD" w14:textId="77777777" w:rsidR="00E52AB3" w:rsidRDefault="00E52AB3" w:rsidP="00E52AB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optionally, </w:t>
      </w:r>
      <w:r>
        <w:rPr>
          <w:rFonts w:cs="Arial"/>
          <w:noProof/>
          <w:szCs w:val="18"/>
        </w:rPr>
        <w:t>the information provided by the NF service consumer when requesting the creation of this policy association</w:t>
      </w:r>
      <w:r>
        <w:rPr>
          <w:noProof/>
        </w:rPr>
        <w:t xml:space="preserve"> encoded as "request" attribute;</w:t>
      </w:r>
    </w:p>
    <w:p w14:paraId="0BC1770A" w14:textId="77777777" w:rsidR="00E52AB3" w:rsidRDefault="00E52AB3" w:rsidP="00E52AB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optionally, for the H-PCF as service producer communicating with the V-PCF, UE policy (see clause 4.2.2.2) encoded as "uePolicy" attribute; </w:t>
      </w:r>
    </w:p>
    <w:p w14:paraId="180081F8" w14:textId="77777777" w:rsidR="00E52AB3" w:rsidRDefault="00E52AB3" w:rsidP="00E52AB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optionally, for the H-PCF as service producer communicating with the V-PCF, N2 PC5 policy (see clause 4.2.2.3 and/or clause 4.2.2.</w:t>
      </w:r>
      <w:r w:rsidRPr="004B3AA4">
        <w:rPr>
          <w:noProof/>
        </w:rPr>
        <w:t>4</w:t>
      </w:r>
      <w:r>
        <w:rPr>
          <w:noProof/>
        </w:rPr>
        <w:t>) encoded as "n2Pc5Pol" attribute (for V2X communications) and/or "n2Pc5ProSePol" attribute (for 5G ProSe);</w:t>
      </w:r>
    </w:p>
    <w:p w14:paraId="6686B792" w14:textId="77777777" w:rsidR="00E52AB3" w:rsidRDefault="00E52AB3" w:rsidP="00E52AB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optionally, </w:t>
      </w:r>
      <w:r>
        <w:rPr>
          <w:noProof/>
          <w:lang w:eastAsia="zh-CN"/>
        </w:rPr>
        <w:t xml:space="preserve">if the UE indicates </w:t>
      </w:r>
      <w:r w:rsidRPr="003F14A9">
        <w:rPr>
          <w:noProof/>
          <w:lang w:eastAsia="zh-CN"/>
        </w:rPr>
        <w:t>support for URSP provisionng in EPS and</w:t>
      </w:r>
      <w:r>
        <w:rPr>
          <w:noProof/>
          <w:lang w:eastAsia="zh-CN"/>
        </w:rPr>
        <w:t xml:space="preserve"> the "EpsUrsp" feature is supported,</w:t>
      </w:r>
      <w:r>
        <w:rPr>
          <w:noProof/>
        </w:rPr>
        <w:t xml:space="preserve"> for the PCF as service producer communicating with the PCF for a PDU session, UE policy (see clause 4.2.2.2) encoded as "uePolicy" attribute; </w:t>
      </w:r>
    </w:p>
    <w:p w14:paraId="593D49E2" w14:textId="77777777" w:rsidR="00E52AB3" w:rsidRDefault="00E52AB3" w:rsidP="00E52AB3">
      <w:pPr>
        <w:pStyle w:val="B2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optionally, one or several of the following Policy Control Request Trigger(s) encoded as "triggers" attribute (see clause 4.2.3.2):</w:t>
      </w:r>
    </w:p>
    <w:p w14:paraId="1F4847E2" w14:textId="77777777" w:rsidR="00E52AB3" w:rsidRDefault="00E52AB3" w:rsidP="00E52AB3">
      <w:pPr>
        <w:pStyle w:val="B3"/>
        <w:rPr>
          <w:noProof/>
        </w:rPr>
      </w:pPr>
      <w:r>
        <w:rPr>
          <w:noProof/>
        </w:rPr>
        <w:t>a)</w:t>
      </w:r>
      <w:r>
        <w:rPr>
          <w:noProof/>
        </w:rPr>
        <w:tab/>
        <w:t>Location change (tracking area);</w:t>
      </w:r>
    </w:p>
    <w:p w14:paraId="32FA6858" w14:textId="77777777" w:rsidR="00E52AB3" w:rsidRDefault="00E52AB3" w:rsidP="00E52AB3">
      <w:pPr>
        <w:pStyle w:val="B3"/>
        <w:rPr>
          <w:noProof/>
        </w:rPr>
      </w:pPr>
      <w:r>
        <w:rPr>
          <w:noProof/>
        </w:rPr>
        <w:t>b)</w:t>
      </w:r>
      <w:r>
        <w:rPr>
          <w:noProof/>
        </w:rPr>
        <w:tab/>
        <w:t>Change of UE presence in PRA;</w:t>
      </w:r>
    </w:p>
    <w:p w14:paraId="4B81B722" w14:textId="77777777" w:rsidR="00E52AB3" w:rsidRDefault="00E52AB3" w:rsidP="00E52AB3">
      <w:pPr>
        <w:pStyle w:val="B3"/>
        <w:rPr>
          <w:noProof/>
        </w:rPr>
      </w:pPr>
      <w:r>
        <w:rPr>
          <w:noProof/>
        </w:rPr>
        <w:t>c)</w:t>
      </w:r>
      <w:r>
        <w:rPr>
          <w:noProof/>
        </w:rPr>
        <w:tab/>
        <w:t>Change of PLMN,</w:t>
      </w:r>
      <w:r>
        <w:t xml:space="preserve"> if the "PlmnChange" feature is supported</w:t>
      </w:r>
      <w:r>
        <w:rPr>
          <w:noProof/>
        </w:rPr>
        <w:t>; and</w:t>
      </w:r>
    </w:p>
    <w:p w14:paraId="4A5B71E9" w14:textId="77777777" w:rsidR="00E52AB3" w:rsidRDefault="00E52AB3" w:rsidP="00E52AB3">
      <w:pPr>
        <w:pStyle w:val="B3"/>
        <w:rPr>
          <w:noProof/>
        </w:rPr>
      </w:pPr>
      <w:r>
        <w:rPr>
          <w:rFonts w:hint="eastAsia"/>
          <w:noProof/>
          <w:lang w:eastAsia="zh-CN"/>
        </w:rPr>
        <w:t>d)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Change of UE </w:t>
      </w:r>
      <w:r>
        <w:rPr>
          <w:rFonts w:cs="Arial"/>
          <w:szCs w:val="18"/>
        </w:rPr>
        <w:t>connectivity state,</w:t>
      </w:r>
      <w:r>
        <w:t xml:space="preserve"> if the "</w:t>
      </w:r>
      <w:r>
        <w:rPr>
          <w:rFonts w:cs="Arial"/>
          <w:szCs w:val="18"/>
        </w:rPr>
        <w:t>Connectivity</w:t>
      </w:r>
      <w:r>
        <w:rPr>
          <w:lang w:eastAsia="zh-CN"/>
        </w:rPr>
        <w:t>StateChange</w:t>
      </w:r>
      <w:r>
        <w:t>" feature is supported</w:t>
      </w:r>
      <w:r>
        <w:rPr>
          <w:noProof/>
        </w:rPr>
        <w:t>; and</w:t>
      </w:r>
    </w:p>
    <w:p w14:paraId="312DDA54" w14:textId="77777777" w:rsidR="00E52AB3" w:rsidRDefault="00E52AB3" w:rsidP="00E52AB3">
      <w:pPr>
        <w:pStyle w:val="B2"/>
        <w:rPr>
          <w:noProof/>
        </w:rPr>
      </w:pPr>
      <w:r>
        <w:t>-</w:t>
      </w:r>
      <w:r>
        <w:tab/>
        <w:t>if the Policy Control Request Trigger "Change of UE presence in PRA" is provided, the presence reporting areas for which reporting is required encoded as "pras" attribute</w:t>
      </w:r>
      <w:r>
        <w:rPr>
          <w:noProof/>
        </w:rPr>
        <w:t xml:space="preserve">; and </w:t>
      </w:r>
    </w:p>
    <w:p w14:paraId="471D8475" w14:textId="77777777" w:rsidR="00E52AB3" w:rsidRDefault="00E52AB3" w:rsidP="00E52AB3">
      <w:pPr>
        <w:pStyle w:val="NO"/>
        <w:rPr>
          <w:noProof/>
        </w:rPr>
      </w:pPr>
      <w:r>
        <w:rPr>
          <w:noProof/>
        </w:rPr>
        <w:t>NOTE </w:t>
      </w:r>
      <w:ins w:id="63" w:author="Nokia" w:date="2023-03-31T15:13:00Z">
        <w:r>
          <w:rPr>
            <w:noProof/>
          </w:rPr>
          <w:t>6</w:t>
        </w:r>
      </w:ins>
      <w:del w:id="64" w:author="Nokia" w:date="2023-03-31T15:13:00Z">
        <w:r w:rsidDel="00A6532B">
          <w:rPr>
            <w:noProof/>
          </w:rPr>
          <w:delText>4</w:delText>
        </w:r>
      </w:del>
      <w:r>
        <w:rPr>
          <w:noProof/>
        </w:rPr>
        <w:t>:</w:t>
      </w:r>
      <w:r>
        <w:rPr>
          <w:noProof/>
        </w:rPr>
        <w:tab/>
      </w:r>
      <w:r>
        <w:rPr>
          <w:noProof/>
        </w:rPr>
        <w:tab/>
        <w:t xml:space="preserve">If the PCF uses a Presence Reporting Area identifier referring to </w:t>
      </w:r>
      <w:r>
        <w:t>a Set of Core Network predefined Presence Reporting Areas as defined in 3GPP TS 23.501 [2],</w:t>
      </w:r>
      <w:r>
        <w:rPr>
          <w:lang w:eastAsia="zh-CN"/>
        </w:rPr>
        <w:t xml:space="preserve"> the PCF includes the identifier of this </w:t>
      </w:r>
      <w:r>
        <w:t>Presence Reporting Area</w:t>
      </w:r>
      <w:r>
        <w:rPr>
          <w:lang w:eastAsia="zh-CN"/>
        </w:rPr>
        <w:t xml:space="preserve"> set within the "praId" attribute</w:t>
      </w:r>
      <w:r>
        <w:rPr>
          <w:noProof/>
        </w:rPr>
        <w:t>.</w:t>
      </w:r>
    </w:p>
    <w:p w14:paraId="526F6255" w14:textId="77777777" w:rsidR="00E52AB3" w:rsidRDefault="00E52AB3" w:rsidP="00E52AB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if errors occur when processing the HTTP POST request, the (V-)(H-)PCF shall apply error handling procedures as specified in clause 5.7 and according to the following provisions:</w:t>
      </w:r>
    </w:p>
    <w:p w14:paraId="161C2AF4" w14:textId="77777777" w:rsidR="00E52AB3" w:rsidRDefault="00E52AB3" w:rsidP="00E52AB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>
        <w:rPr>
          <w:rFonts w:hint="eastAsia"/>
          <w:lang w:eastAsia="zh-CN"/>
        </w:rPr>
        <w:t xml:space="preserve">f the user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received within the </w:t>
      </w:r>
      <w:r>
        <w:rPr>
          <w:rFonts w:hint="eastAsia"/>
        </w:rPr>
        <w:t>"supi</w:t>
      </w:r>
      <w:r>
        <w:t xml:space="preserve">" attribute is unknown, the </w:t>
      </w:r>
      <w:r>
        <w:rPr>
          <w:noProof/>
        </w:rPr>
        <w:t>(V-)(H-)</w:t>
      </w:r>
      <w:r>
        <w:t xml:space="preserve">PCF shall reject the request and include in an HTTP </w:t>
      </w:r>
      <w:r>
        <w:rPr>
          <w:rStyle w:val="B1Char"/>
        </w:rPr>
        <w:t xml:space="preserve">"400 Bad Request" </w:t>
      </w:r>
      <w:r>
        <w:t xml:space="preserve">response message the </w:t>
      </w:r>
      <w:r>
        <w:rPr>
          <w:rStyle w:val="B1Char"/>
        </w:rPr>
        <w:t>"cause" attribute of the ProblemDetails data structure set to "</w:t>
      </w:r>
      <w:r>
        <w:t>USER_UNKNOWN"; and</w:t>
      </w:r>
    </w:p>
    <w:p w14:paraId="51A87E79" w14:textId="77777777" w:rsidR="00E52AB3" w:rsidRDefault="00E52AB3" w:rsidP="00E52AB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r>
        <w:rPr>
          <w:noProof/>
        </w:rPr>
        <w:t>(V-)(H-)</w:t>
      </w:r>
      <w:r>
        <w:rPr>
          <w:lang w:eastAsia="zh-CN"/>
        </w:rPr>
        <w:t xml:space="preserve">PCF is, due to incomplete, erroneous or missing information in the request, not able to provision a UE policy decision, the </w:t>
      </w:r>
      <w:r>
        <w:rPr>
          <w:noProof/>
        </w:rPr>
        <w:t>(V-)(H-)</w:t>
      </w:r>
      <w:r>
        <w:rPr>
          <w:lang w:eastAsia="zh-CN"/>
        </w:rPr>
        <w:t>PCF may reject the request and include in an HTTP "400 Bad Request" response message the "cause" attribute of the ProblemDetails data structure set to "ERROR_REQUEST_PARAMETERS".</w:t>
      </w:r>
    </w:p>
    <w:p w14:paraId="4808CBC3" w14:textId="77777777" w:rsidR="00E52AB3" w:rsidRDefault="00E52AB3" w:rsidP="00E52AB3">
      <w:r>
        <w:rPr>
          <w:lang w:val="en-US"/>
        </w:rPr>
        <w:t xml:space="preserve">If the (V-)PCF received a GUAMI, the (V-)PCF may subscribe to GUAMI changes using the </w:t>
      </w:r>
      <w:r>
        <w:t xml:space="preserve">AMFStatusChange service operation of the Namf_Communication service specified in </w:t>
      </w:r>
      <w:r>
        <w:rPr>
          <w:noProof/>
        </w:rPr>
        <w:t xml:space="preserve">3GPP TS 29.518 [14], </w:t>
      </w:r>
      <w:r>
        <w:t xml:space="preserve">and it may use the Nnrf_NFDiscovery Service specified in </w:t>
      </w:r>
      <w:r>
        <w:rPr>
          <w:noProof/>
        </w:rPr>
        <w:t>3GPP TS 29.510 [13]</w:t>
      </w:r>
      <w:r>
        <w:t xml:space="preserve"> (using the obtained GUAMI and possibly service name) to query the other AMFs within the AMF (service) set.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2E9AC237" w14:textId="77777777" w:rsidR="00B37568" w:rsidRPr="00A02B7D" w:rsidRDefault="00B37568" w:rsidP="00B3756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38DCBCE" w14:textId="77777777" w:rsidR="00E52AB3" w:rsidRDefault="00E52AB3" w:rsidP="00E52AB3">
      <w:pPr>
        <w:pStyle w:val="Heading4"/>
        <w:rPr>
          <w:noProof/>
        </w:rPr>
      </w:pPr>
      <w:r>
        <w:rPr>
          <w:noProof/>
        </w:rPr>
        <w:lastRenderedPageBreak/>
        <w:t>5.6.2.3</w:t>
      </w:r>
      <w:r>
        <w:rPr>
          <w:noProof/>
        </w:rPr>
        <w:tab/>
        <w:t>Type PolicyAssociationRequest</w:t>
      </w:r>
    </w:p>
    <w:p w14:paraId="71D050B6" w14:textId="77777777" w:rsidR="00E52AB3" w:rsidRDefault="00E52AB3" w:rsidP="00E52AB3">
      <w:pPr>
        <w:pStyle w:val="TH"/>
        <w:rPr>
          <w:noProof/>
        </w:rPr>
      </w:pPr>
      <w:r>
        <w:rPr>
          <w:noProof/>
        </w:rPr>
        <w:t>Table 5.6.2.3-1: Definition of type PolicyAssociationRequest</w:t>
      </w:r>
    </w:p>
    <w:tbl>
      <w:tblPr>
        <w:tblW w:w="89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74"/>
        <w:gridCol w:w="1788"/>
        <w:gridCol w:w="376"/>
        <w:gridCol w:w="942"/>
        <w:gridCol w:w="2431"/>
        <w:gridCol w:w="1930"/>
      </w:tblGrid>
      <w:tr w:rsidR="00E52AB3" w14:paraId="17B4114A" w14:textId="77777777" w:rsidTr="00704D6A">
        <w:trPr>
          <w:trHeight w:val="209"/>
          <w:jc w:val="center"/>
        </w:trPr>
        <w:tc>
          <w:tcPr>
            <w:tcW w:w="1474" w:type="dxa"/>
            <w:shd w:val="clear" w:color="auto" w:fill="C0C0C0"/>
            <w:hideMark/>
          </w:tcPr>
          <w:p w14:paraId="5FB53CC4" w14:textId="77777777" w:rsidR="00E52AB3" w:rsidRDefault="00E52AB3" w:rsidP="00704D6A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788" w:type="dxa"/>
            <w:shd w:val="clear" w:color="auto" w:fill="C0C0C0"/>
            <w:hideMark/>
          </w:tcPr>
          <w:p w14:paraId="46E925B6" w14:textId="77777777" w:rsidR="00E52AB3" w:rsidRDefault="00E52AB3" w:rsidP="00704D6A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76" w:type="dxa"/>
            <w:shd w:val="clear" w:color="auto" w:fill="C0C0C0"/>
            <w:hideMark/>
          </w:tcPr>
          <w:p w14:paraId="79589047" w14:textId="77777777" w:rsidR="00E52AB3" w:rsidRDefault="00E52AB3" w:rsidP="00704D6A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942" w:type="dxa"/>
            <w:shd w:val="clear" w:color="auto" w:fill="C0C0C0"/>
            <w:hideMark/>
          </w:tcPr>
          <w:p w14:paraId="55A3F9D7" w14:textId="77777777" w:rsidR="00E52AB3" w:rsidRDefault="00E52AB3" w:rsidP="00704D6A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2431" w:type="dxa"/>
            <w:shd w:val="clear" w:color="auto" w:fill="C0C0C0"/>
            <w:hideMark/>
          </w:tcPr>
          <w:p w14:paraId="0EB4854D" w14:textId="77777777" w:rsidR="00E52AB3" w:rsidRDefault="00E52AB3" w:rsidP="00704D6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930" w:type="dxa"/>
            <w:shd w:val="clear" w:color="auto" w:fill="C0C0C0"/>
          </w:tcPr>
          <w:p w14:paraId="3E6A866E" w14:textId="77777777" w:rsidR="00E52AB3" w:rsidRDefault="00E52AB3" w:rsidP="00704D6A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E52AB3" w14:paraId="62072DE6" w14:textId="77777777" w:rsidTr="00704D6A">
        <w:trPr>
          <w:trHeight w:val="403"/>
          <w:jc w:val="center"/>
        </w:trPr>
        <w:tc>
          <w:tcPr>
            <w:tcW w:w="1474" w:type="dxa"/>
          </w:tcPr>
          <w:p w14:paraId="720809DD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notificationUri</w:t>
            </w:r>
          </w:p>
        </w:tc>
        <w:tc>
          <w:tcPr>
            <w:tcW w:w="1788" w:type="dxa"/>
          </w:tcPr>
          <w:p w14:paraId="396F5627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376" w:type="dxa"/>
          </w:tcPr>
          <w:p w14:paraId="7F48DB2C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942" w:type="dxa"/>
          </w:tcPr>
          <w:p w14:paraId="290D325A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431" w:type="dxa"/>
          </w:tcPr>
          <w:p w14:paraId="7A517AD6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the recipient of Notifications sent by the PCF.</w:t>
            </w:r>
          </w:p>
        </w:tc>
        <w:tc>
          <w:tcPr>
            <w:tcW w:w="1930" w:type="dxa"/>
          </w:tcPr>
          <w:p w14:paraId="22E26346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2ABD1549" w14:textId="77777777" w:rsidTr="00704D6A">
        <w:trPr>
          <w:trHeight w:val="627"/>
          <w:jc w:val="center"/>
        </w:trPr>
        <w:tc>
          <w:tcPr>
            <w:tcW w:w="1474" w:type="dxa"/>
          </w:tcPr>
          <w:p w14:paraId="4878B69B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788" w:type="dxa"/>
          </w:tcPr>
          <w:p w14:paraId="5A024148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array(Ipv4Addr)</w:t>
            </w:r>
          </w:p>
        </w:tc>
        <w:tc>
          <w:tcPr>
            <w:tcW w:w="376" w:type="dxa"/>
          </w:tcPr>
          <w:p w14:paraId="238F535B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942" w:type="dxa"/>
          </w:tcPr>
          <w:p w14:paraId="4C7D88A0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31" w:type="dxa"/>
          </w:tcPr>
          <w:p w14:paraId="06EF2F4E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Addess(es) where to send Notifications.</w:t>
            </w:r>
          </w:p>
        </w:tc>
        <w:tc>
          <w:tcPr>
            <w:tcW w:w="1930" w:type="dxa"/>
          </w:tcPr>
          <w:p w14:paraId="20F67A43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7C4F27CE" w14:textId="77777777" w:rsidTr="00704D6A">
        <w:trPr>
          <w:trHeight w:val="612"/>
          <w:jc w:val="center"/>
        </w:trPr>
        <w:tc>
          <w:tcPr>
            <w:tcW w:w="1474" w:type="dxa"/>
          </w:tcPr>
          <w:p w14:paraId="32E66D28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788" w:type="dxa"/>
          </w:tcPr>
          <w:p w14:paraId="4CF676FD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array(Ipv6Addr)</w:t>
            </w:r>
          </w:p>
        </w:tc>
        <w:tc>
          <w:tcPr>
            <w:tcW w:w="376" w:type="dxa"/>
          </w:tcPr>
          <w:p w14:paraId="263FB17C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942" w:type="dxa"/>
          </w:tcPr>
          <w:p w14:paraId="7488B943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31" w:type="dxa"/>
          </w:tcPr>
          <w:p w14:paraId="3C3829AA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Addess(es) where to send Notifications.</w:t>
            </w:r>
          </w:p>
        </w:tc>
        <w:tc>
          <w:tcPr>
            <w:tcW w:w="1930" w:type="dxa"/>
          </w:tcPr>
          <w:p w14:paraId="51A32F01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4B96D16E" w14:textId="77777777" w:rsidTr="00704D6A">
        <w:trPr>
          <w:trHeight w:val="418"/>
          <w:jc w:val="center"/>
        </w:trPr>
        <w:tc>
          <w:tcPr>
            <w:tcW w:w="1474" w:type="dxa"/>
          </w:tcPr>
          <w:p w14:paraId="03B70000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altNotifFqdns</w:t>
            </w:r>
          </w:p>
        </w:tc>
        <w:tc>
          <w:tcPr>
            <w:tcW w:w="1788" w:type="dxa"/>
          </w:tcPr>
          <w:p w14:paraId="1E87C4B6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array(Fqdn)</w:t>
            </w:r>
          </w:p>
        </w:tc>
        <w:tc>
          <w:tcPr>
            <w:tcW w:w="376" w:type="dxa"/>
          </w:tcPr>
          <w:p w14:paraId="5992433F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942" w:type="dxa"/>
          </w:tcPr>
          <w:p w14:paraId="5B2AAC84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31" w:type="dxa"/>
          </w:tcPr>
          <w:p w14:paraId="0F291B9F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FQDN(s) where to send Notifications.</w:t>
            </w:r>
          </w:p>
        </w:tc>
        <w:tc>
          <w:tcPr>
            <w:tcW w:w="1930" w:type="dxa"/>
          </w:tcPr>
          <w:p w14:paraId="37156A2B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52833DF3" w14:textId="77777777" w:rsidTr="00704D6A">
        <w:trPr>
          <w:trHeight w:val="209"/>
          <w:jc w:val="center"/>
        </w:trPr>
        <w:tc>
          <w:tcPr>
            <w:tcW w:w="1474" w:type="dxa"/>
          </w:tcPr>
          <w:p w14:paraId="73ED52AF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1788" w:type="dxa"/>
          </w:tcPr>
          <w:p w14:paraId="7289E8BA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376" w:type="dxa"/>
          </w:tcPr>
          <w:p w14:paraId="2FB209CD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942" w:type="dxa"/>
          </w:tcPr>
          <w:p w14:paraId="5C2EDC68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431" w:type="dxa"/>
          </w:tcPr>
          <w:p w14:paraId="0CCA60F2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Subscription Permanent Identifier. </w:t>
            </w:r>
          </w:p>
        </w:tc>
        <w:tc>
          <w:tcPr>
            <w:tcW w:w="1930" w:type="dxa"/>
          </w:tcPr>
          <w:p w14:paraId="4AF5CB40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16AA7F59" w14:textId="77777777" w:rsidTr="00704D6A">
        <w:trPr>
          <w:trHeight w:val="612"/>
          <w:jc w:val="center"/>
        </w:trPr>
        <w:tc>
          <w:tcPr>
            <w:tcW w:w="1474" w:type="dxa"/>
          </w:tcPr>
          <w:p w14:paraId="0FEC7C1B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gpsi</w:t>
            </w:r>
          </w:p>
        </w:tc>
        <w:tc>
          <w:tcPr>
            <w:tcW w:w="1788" w:type="dxa"/>
          </w:tcPr>
          <w:p w14:paraId="7E61CFB4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Gpsi</w:t>
            </w:r>
          </w:p>
        </w:tc>
        <w:tc>
          <w:tcPr>
            <w:tcW w:w="376" w:type="dxa"/>
          </w:tcPr>
          <w:p w14:paraId="096A1991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466375D0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70AB97DB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Generic Public Subscription Identifier</w:t>
            </w:r>
            <w:r>
              <w:rPr>
                <w:noProof/>
              </w:rPr>
              <w:t>. Shall be provided when available.</w:t>
            </w:r>
          </w:p>
        </w:tc>
        <w:tc>
          <w:tcPr>
            <w:tcW w:w="1930" w:type="dxa"/>
          </w:tcPr>
          <w:p w14:paraId="01EDB0F6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4D1820F0" w14:textId="77777777" w:rsidTr="00704D6A">
        <w:trPr>
          <w:trHeight w:val="612"/>
          <w:jc w:val="center"/>
        </w:trPr>
        <w:tc>
          <w:tcPr>
            <w:tcW w:w="1474" w:type="dxa"/>
          </w:tcPr>
          <w:p w14:paraId="25E432BB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accessType</w:t>
            </w:r>
          </w:p>
        </w:tc>
        <w:tc>
          <w:tcPr>
            <w:tcW w:w="1788" w:type="dxa"/>
          </w:tcPr>
          <w:p w14:paraId="3E7AFFA8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AccessType</w:t>
            </w:r>
          </w:p>
        </w:tc>
        <w:tc>
          <w:tcPr>
            <w:tcW w:w="376" w:type="dxa"/>
          </w:tcPr>
          <w:p w14:paraId="0FAEB410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3C3E9019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472AD118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Access Type where the served UE is camping. Shall be provided when available.</w:t>
            </w:r>
          </w:p>
        </w:tc>
        <w:tc>
          <w:tcPr>
            <w:tcW w:w="1930" w:type="dxa"/>
          </w:tcPr>
          <w:p w14:paraId="50A46088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1C7A30CF" w14:textId="77777777" w:rsidTr="00704D6A">
        <w:trPr>
          <w:trHeight w:val="627"/>
          <w:jc w:val="center"/>
        </w:trPr>
        <w:tc>
          <w:tcPr>
            <w:tcW w:w="1474" w:type="dxa"/>
          </w:tcPr>
          <w:p w14:paraId="31B487BB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pei</w:t>
            </w:r>
          </w:p>
        </w:tc>
        <w:tc>
          <w:tcPr>
            <w:tcW w:w="1788" w:type="dxa"/>
          </w:tcPr>
          <w:p w14:paraId="75C7E407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Pei</w:t>
            </w:r>
          </w:p>
        </w:tc>
        <w:tc>
          <w:tcPr>
            <w:tcW w:w="376" w:type="dxa"/>
          </w:tcPr>
          <w:p w14:paraId="1083CB3E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2B18D62D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72DD4F37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Permanent Equipment Identifier of the served UE. Shall be provided when available.</w:t>
            </w:r>
          </w:p>
        </w:tc>
        <w:tc>
          <w:tcPr>
            <w:tcW w:w="1930" w:type="dxa"/>
          </w:tcPr>
          <w:p w14:paraId="2F34ED23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7BA44ED2" w14:textId="77777777" w:rsidTr="00704D6A">
        <w:trPr>
          <w:trHeight w:val="403"/>
          <w:jc w:val="center"/>
        </w:trPr>
        <w:tc>
          <w:tcPr>
            <w:tcW w:w="1474" w:type="dxa"/>
          </w:tcPr>
          <w:p w14:paraId="16AF278E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userLoc</w:t>
            </w:r>
          </w:p>
        </w:tc>
        <w:tc>
          <w:tcPr>
            <w:tcW w:w="1788" w:type="dxa"/>
          </w:tcPr>
          <w:p w14:paraId="588D2875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UserLocation</w:t>
            </w:r>
          </w:p>
        </w:tc>
        <w:tc>
          <w:tcPr>
            <w:tcW w:w="376" w:type="dxa"/>
          </w:tcPr>
          <w:p w14:paraId="3A560159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107E7BF1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5F658066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location of the served UE. Shall be provided when available.</w:t>
            </w:r>
          </w:p>
        </w:tc>
        <w:tc>
          <w:tcPr>
            <w:tcW w:w="1930" w:type="dxa"/>
          </w:tcPr>
          <w:p w14:paraId="53FBBD91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0536AB46" w14:textId="77777777" w:rsidTr="00704D6A">
        <w:trPr>
          <w:trHeight w:val="627"/>
          <w:jc w:val="center"/>
        </w:trPr>
        <w:tc>
          <w:tcPr>
            <w:tcW w:w="1474" w:type="dxa"/>
          </w:tcPr>
          <w:p w14:paraId="6970C4C0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timeZone</w:t>
            </w:r>
          </w:p>
        </w:tc>
        <w:tc>
          <w:tcPr>
            <w:tcW w:w="1788" w:type="dxa"/>
          </w:tcPr>
          <w:p w14:paraId="2638DA56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TimeZone</w:t>
            </w:r>
          </w:p>
        </w:tc>
        <w:tc>
          <w:tcPr>
            <w:tcW w:w="376" w:type="dxa"/>
          </w:tcPr>
          <w:p w14:paraId="6E1CCDE3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62136397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1CE087E0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time zone where the served UE is camping. Shall be provided when available.</w:t>
            </w:r>
          </w:p>
        </w:tc>
        <w:tc>
          <w:tcPr>
            <w:tcW w:w="1930" w:type="dxa"/>
          </w:tcPr>
          <w:p w14:paraId="6CC9650E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4696B577" w14:textId="77777777" w:rsidTr="00704D6A">
        <w:trPr>
          <w:trHeight w:val="1241"/>
          <w:jc w:val="center"/>
        </w:trPr>
        <w:tc>
          <w:tcPr>
            <w:tcW w:w="1474" w:type="dxa"/>
          </w:tcPr>
          <w:p w14:paraId="1D55402C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servingPlmn</w:t>
            </w:r>
          </w:p>
        </w:tc>
        <w:tc>
          <w:tcPr>
            <w:tcW w:w="1788" w:type="dxa"/>
          </w:tcPr>
          <w:p w14:paraId="6A8BA41C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376" w:type="dxa"/>
          </w:tcPr>
          <w:p w14:paraId="0A23B4FF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16E3408E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2730379E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The serving </w:t>
            </w:r>
            <w:r w:rsidRPr="00785AD8">
              <w:t xml:space="preserve">network (a </w:t>
            </w:r>
            <w:r>
              <w:rPr>
                <w:noProof/>
              </w:rPr>
              <w:t xml:space="preserve">PLMN </w:t>
            </w:r>
            <w:r w:rsidRPr="00785AD8">
              <w:t>or an SNPN)</w:t>
            </w:r>
            <w:r>
              <w:t xml:space="preserve"> </w:t>
            </w:r>
            <w:r>
              <w:rPr>
                <w:noProof/>
              </w:rPr>
              <w:t>where the served UE is camping. F</w:t>
            </w:r>
            <w:r>
              <w:t xml:space="preserve">or the SNPN the NID together with the PLMN ID identifies the SNPN. </w:t>
            </w:r>
            <w:r>
              <w:rPr>
                <w:noProof/>
              </w:rPr>
              <w:t>Shall be provided when available.</w:t>
            </w:r>
          </w:p>
        </w:tc>
        <w:tc>
          <w:tcPr>
            <w:tcW w:w="1930" w:type="dxa"/>
          </w:tcPr>
          <w:p w14:paraId="7FD26C6E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6302ADC6" w14:textId="77777777" w:rsidTr="00704D6A">
        <w:trPr>
          <w:trHeight w:val="612"/>
          <w:jc w:val="center"/>
        </w:trPr>
        <w:tc>
          <w:tcPr>
            <w:tcW w:w="1474" w:type="dxa"/>
          </w:tcPr>
          <w:p w14:paraId="1EBC79AA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ratType</w:t>
            </w:r>
          </w:p>
        </w:tc>
        <w:tc>
          <w:tcPr>
            <w:tcW w:w="1788" w:type="dxa"/>
          </w:tcPr>
          <w:p w14:paraId="3F9423A8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RatType</w:t>
            </w:r>
          </w:p>
        </w:tc>
        <w:tc>
          <w:tcPr>
            <w:tcW w:w="376" w:type="dxa"/>
          </w:tcPr>
          <w:p w14:paraId="3128C703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046795E9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14EEBAA1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RAT Type where the served UE is camping. Shall be provided when available.</w:t>
            </w:r>
          </w:p>
        </w:tc>
        <w:tc>
          <w:tcPr>
            <w:tcW w:w="1930" w:type="dxa"/>
          </w:tcPr>
          <w:p w14:paraId="257A61B2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3BDDF9A8" w14:textId="77777777" w:rsidTr="00704D6A">
        <w:trPr>
          <w:trHeight w:val="612"/>
          <w:jc w:val="center"/>
        </w:trPr>
        <w:tc>
          <w:tcPr>
            <w:tcW w:w="1474" w:type="dxa"/>
          </w:tcPr>
          <w:p w14:paraId="78D16309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groupIds</w:t>
            </w:r>
          </w:p>
        </w:tc>
        <w:tc>
          <w:tcPr>
            <w:tcW w:w="1788" w:type="dxa"/>
          </w:tcPr>
          <w:p w14:paraId="13D155DF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array(GroupId)</w:t>
            </w:r>
          </w:p>
        </w:tc>
        <w:tc>
          <w:tcPr>
            <w:tcW w:w="376" w:type="dxa"/>
          </w:tcPr>
          <w:p w14:paraId="60D7FA64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58ADB8E0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31" w:type="dxa"/>
          </w:tcPr>
          <w:p w14:paraId="1B9A4E75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Internal Group Identifier(s) of the served UE</w:t>
            </w:r>
            <w:r>
              <w:rPr>
                <w:noProof/>
              </w:rPr>
              <w:t>. Shall be provided when available.</w:t>
            </w:r>
          </w:p>
        </w:tc>
        <w:tc>
          <w:tcPr>
            <w:tcW w:w="1930" w:type="dxa"/>
          </w:tcPr>
          <w:p w14:paraId="09C09342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4EC09DD8" w14:textId="77777777" w:rsidTr="00704D6A">
        <w:trPr>
          <w:trHeight w:val="418"/>
          <w:jc w:val="center"/>
        </w:trPr>
        <w:tc>
          <w:tcPr>
            <w:tcW w:w="1474" w:type="dxa"/>
          </w:tcPr>
          <w:p w14:paraId="4DBF8217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hPcfId</w:t>
            </w:r>
          </w:p>
        </w:tc>
        <w:tc>
          <w:tcPr>
            <w:tcW w:w="1788" w:type="dxa"/>
          </w:tcPr>
          <w:p w14:paraId="46EE80F3" w14:textId="77777777" w:rsidR="00E52AB3" w:rsidRDefault="00E52AB3" w:rsidP="00704D6A">
            <w:pPr>
              <w:pStyle w:val="TAL"/>
              <w:rPr>
                <w:noProof/>
              </w:rPr>
            </w:pPr>
            <w:r>
              <w:t>NfInstanceId</w:t>
            </w:r>
          </w:p>
        </w:tc>
        <w:tc>
          <w:tcPr>
            <w:tcW w:w="376" w:type="dxa"/>
          </w:tcPr>
          <w:p w14:paraId="46D5C6E3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123BDFCA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1E04FC63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H-PCF Identifier</w:t>
            </w:r>
            <w:r>
              <w:rPr>
                <w:noProof/>
              </w:rPr>
              <w:t>. Shall be provided when available.</w:t>
            </w:r>
          </w:p>
        </w:tc>
        <w:tc>
          <w:tcPr>
            <w:tcW w:w="1930" w:type="dxa"/>
          </w:tcPr>
          <w:p w14:paraId="405317B0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7A8E866C" w14:textId="77777777" w:rsidTr="00704D6A">
        <w:trPr>
          <w:trHeight w:val="1032"/>
          <w:jc w:val="center"/>
        </w:trPr>
        <w:tc>
          <w:tcPr>
            <w:tcW w:w="1474" w:type="dxa"/>
          </w:tcPr>
          <w:p w14:paraId="4E743851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uePolReq</w:t>
            </w:r>
          </w:p>
        </w:tc>
        <w:tc>
          <w:tcPr>
            <w:tcW w:w="1788" w:type="dxa"/>
          </w:tcPr>
          <w:p w14:paraId="5BA154E4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UePolicyRequest </w:t>
            </w:r>
          </w:p>
        </w:tc>
        <w:tc>
          <w:tcPr>
            <w:tcW w:w="376" w:type="dxa"/>
          </w:tcPr>
          <w:p w14:paraId="57428405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2DCFA1D0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117F74EB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A request for UE Policies. Shall be provided when the AMF receives an </w:t>
            </w:r>
            <w:r>
              <w:t>"UE STATE INDICATION" message, as defined in Annex D.5.4 of 3GPP TS 24.501 [15]</w:t>
            </w:r>
            <w:r>
              <w:rPr>
                <w:noProof/>
              </w:rPr>
              <w:t>.</w:t>
            </w:r>
          </w:p>
        </w:tc>
        <w:tc>
          <w:tcPr>
            <w:tcW w:w="1930" w:type="dxa"/>
          </w:tcPr>
          <w:p w14:paraId="61B5125E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0EEF6366" w14:textId="77777777" w:rsidTr="00704D6A">
        <w:trPr>
          <w:trHeight w:val="612"/>
          <w:jc w:val="center"/>
        </w:trPr>
        <w:tc>
          <w:tcPr>
            <w:tcW w:w="1474" w:type="dxa"/>
          </w:tcPr>
          <w:p w14:paraId="48C7DB1D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788" w:type="dxa"/>
          </w:tcPr>
          <w:p w14:paraId="362DC75F" w14:textId="77777777" w:rsidR="00E52AB3" w:rsidRDefault="00E52AB3" w:rsidP="00704D6A">
            <w:pPr>
              <w:pStyle w:val="TAL"/>
            </w:pPr>
            <w:r>
              <w:t>Guami</w:t>
            </w:r>
          </w:p>
        </w:tc>
        <w:tc>
          <w:tcPr>
            <w:tcW w:w="376" w:type="dxa"/>
          </w:tcPr>
          <w:p w14:paraId="15464734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44265880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0E1E12B3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Globally Unique AMF Identifier (GUAMI) shall be provided by an AMF as NF service consumer.</w:t>
            </w:r>
          </w:p>
        </w:tc>
        <w:tc>
          <w:tcPr>
            <w:tcW w:w="1930" w:type="dxa"/>
          </w:tcPr>
          <w:p w14:paraId="32C01B98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5B9C27D5" w14:textId="77777777" w:rsidTr="00704D6A">
        <w:trPr>
          <w:trHeight w:val="1451"/>
          <w:jc w:val="center"/>
        </w:trPr>
        <w:tc>
          <w:tcPr>
            <w:tcW w:w="1474" w:type="dxa"/>
          </w:tcPr>
          <w:p w14:paraId="10C4F6FB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serviceName</w:t>
            </w:r>
          </w:p>
        </w:tc>
        <w:tc>
          <w:tcPr>
            <w:tcW w:w="1788" w:type="dxa"/>
          </w:tcPr>
          <w:p w14:paraId="6F43B420" w14:textId="77777777" w:rsidR="00E52AB3" w:rsidRDefault="00E52AB3" w:rsidP="00704D6A">
            <w:pPr>
              <w:pStyle w:val="TAL"/>
            </w:pPr>
            <w:r>
              <w:t>ServiceName</w:t>
            </w:r>
          </w:p>
        </w:tc>
        <w:tc>
          <w:tcPr>
            <w:tcW w:w="376" w:type="dxa"/>
          </w:tcPr>
          <w:p w14:paraId="136231A1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942" w:type="dxa"/>
          </w:tcPr>
          <w:p w14:paraId="3916A6A9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31" w:type="dxa"/>
          </w:tcPr>
          <w:p w14:paraId="35046B93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If the NF service consumer is an AMF, it should provide the name of a service produced by the AMF that makes use of information received within the Npcf_UEPolicyControl_UpdateNotify service operation.</w:t>
            </w:r>
          </w:p>
        </w:tc>
        <w:tc>
          <w:tcPr>
            <w:tcW w:w="1930" w:type="dxa"/>
          </w:tcPr>
          <w:p w14:paraId="059FB980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0BE881D1" w14:textId="77777777" w:rsidTr="00704D6A">
        <w:trPr>
          <w:trHeight w:val="612"/>
          <w:jc w:val="center"/>
        </w:trPr>
        <w:tc>
          <w:tcPr>
            <w:tcW w:w="1474" w:type="dxa"/>
          </w:tcPr>
          <w:p w14:paraId="10B10966" w14:textId="77777777" w:rsidR="00E52AB3" w:rsidRDefault="00E52AB3" w:rsidP="00704D6A">
            <w:pPr>
              <w:pStyle w:val="TAL"/>
              <w:rPr>
                <w:noProof/>
              </w:rPr>
            </w:pPr>
            <w:r>
              <w:lastRenderedPageBreak/>
              <w:t>servingNfId</w:t>
            </w:r>
          </w:p>
        </w:tc>
        <w:tc>
          <w:tcPr>
            <w:tcW w:w="1788" w:type="dxa"/>
          </w:tcPr>
          <w:p w14:paraId="72C23A8F" w14:textId="77777777" w:rsidR="00E52AB3" w:rsidRDefault="00E52AB3" w:rsidP="00704D6A">
            <w:pPr>
              <w:pStyle w:val="TAL"/>
            </w:pPr>
            <w:r>
              <w:t>NfInstanceId</w:t>
            </w:r>
          </w:p>
        </w:tc>
        <w:tc>
          <w:tcPr>
            <w:tcW w:w="376" w:type="dxa"/>
          </w:tcPr>
          <w:p w14:paraId="204D7C1C" w14:textId="77777777" w:rsidR="00E52AB3" w:rsidRDefault="00E52AB3" w:rsidP="00704D6A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942" w:type="dxa"/>
          </w:tcPr>
          <w:p w14:paraId="579EF0E6" w14:textId="77777777" w:rsidR="00E52AB3" w:rsidRDefault="00E52AB3" w:rsidP="00704D6A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</w:rPr>
              <w:t>0..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431" w:type="dxa"/>
          </w:tcPr>
          <w:p w14:paraId="078C8046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If the NF service consumer is an AMF</w:t>
            </w:r>
            <w:r>
              <w:rPr>
                <w:rFonts w:cs="Arial"/>
                <w:szCs w:val="18"/>
              </w:rPr>
              <w:t>, it shall contain the identifier of the serving AMF.</w:t>
            </w:r>
          </w:p>
        </w:tc>
        <w:tc>
          <w:tcPr>
            <w:tcW w:w="1930" w:type="dxa"/>
          </w:tcPr>
          <w:p w14:paraId="3421B34E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14:paraId="48C37FDC" w14:textId="77777777" w:rsidTr="00704D6A">
        <w:trPr>
          <w:trHeight w:val="1032"/>
          <w:jc w:val="center"/>
        </w:trPr>
        <w:tc>
          <w:tcPr>
            <w:tcW w:w="1474" w:type="dxa"/>
          </w:tcPr>
          <w:p w14:paraId="71C8F787" w14:textId="77777777" w:rsidR="00E52AB3" w:rsidRDefault="00E52AB3" w:rsidP="00704D6A">
            <w:pPr>
              <w:pStyle w:val="TAL"/>
            </w:pPr>
            <w:r>
              <w:t>pc5Capab</w:t>
            </w:r>
          </w:p>
        </w:tc>
        <w:tc>
          <w:tcPr>
            <w:tcW w:w="1788" w:type="dxa"/>
          </w:tcPr>
          <w:p w14:paraId="45CCF69F" w14:textId="77777777" w:rsidR="00E52AB3" w:rsidRDefault="00E52AB3" w:rsidP="00704D6A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c5Capability</w:t>
            </w:r>
          </w:p>
        </w:tc>
        <w:tc>
          <w:tcPr>
            <w:tcW w:w="376" w:type="dxa"/>
          </w:tcPr>
          <w:p w14:paraId="631DFFE9" w14:textId="77777777" w:rsidR="00E52AB3" w:rsidRDefault="00E52AB3" w:rsidP="00704D6A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942" w:type="dxa"/>
          </w:tcPr>
          <w:p w14:paraId="10EF78CC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431" w:type="dxa"/>
          </w:tcPr>
          <w:p w14:paraId="4DF9D3D8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ndicates the PC5 Capability for V2X communications supported by the UE. It shall be provided when available at the NF service consumer.</w:t>
            </w:r>
          </w:p>
        </w:tc>
        <w:tc>
          <w:tcPr>
            <w:tcW w:w="1930" w:type="dxa"/>
          </w:tcPr>
          <w:p w14:paraId="0440E5FB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V</w:t>
            </w:r>
            <w:r>
              <w:rPr>
                <w:rFonts w:cs="Arial"/>
                <w:noProof/>
                <w:szCs w:val="18"/>
                <w:lang w:eastAsia="zh-CN"/>
              </w:rPr>
              <w:t>2X</w:t>
            </w:r>
          </w:p>
        </w:tc>
      </w:tr>
      <w:tr w:rsidR="00E52AB3" w14:paraId="47A9BE0A" w14:textId="77777777" w:rsidTr="00704D6A">
        <w:trPr>
          <w:trHeight w:val="2064"/>
          <w:jc w:val="center"/>
        </w:trPr>
        <w:tc>
          <w:tcPr>
            <w:tcW w:w="1474" w:type="dxa"/>
          </w:tcPr>
          <w:p w14:paraId="0F0D052C" w14:textId="77777777" w:rsidR="00E52AB3" w:rsidRDefault="00E52AB3" w:rsidP="00704D6A">
            <w:pPr>
              <w:pStyle w:val="TAL"/>
            </w:pPr>
            <w:r>
              <w:t>proSeCapab</w:t>
            </w:r>
          </w:p>
        </w:tc>
        <w:tc>
          <w:tcPr>
            <w:tcW w:w="1788" w:type="dxa"/>
          </w:tcPr>
          <w:p w14:paraId="018C3232" w14:textId="77777777" w:rsidR="00E52AB3" w:rsidRDefault="00E52AB3" w:rsidP="00704D6A">
            <w:pPr>
              <w:pStyle w:val="TAL"/>
            </w:pPr>
            <w:r>
              <w:rPr>
                <w:lang w:eastAsia="zh-CN"/>
              </w:rPr>
              <w:t>array(ProSeCapability)</w:t>
            </w:r>
          </w:p>
        </w:tc>
        <w:tc>
          <w:tcPr>
            <w:tcW w:w="376" w:type="dxa"/>
          </w:tcPr>
          <w:p w14:paraId="7A6E4708" w14:textId="77777777" w:rsidR="00E52AB3" w:rsidRDefault="00E52AB3" w:rsidP="00704D6A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942" w:type="dxa"/>
          </w:tcPr>
          <w:p w14:paraId="73A7F7D0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1..N</w:t>
            </w:r>
          </w:p>
        </w:tc>
        <w:tc>
          <w:tcPr>
            <w:tcW w:w="2431" w:type="dxa"/>
          </w:tcPr>
          <w:p w14:paraId="0DDAE053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ndicates whether the UE is capable of one or more of the the following 5G ProSe Capabilities: 5G </w:t>
            </w:r>
            <w:r>
              <w:t>ProSe Direct Discovery, 5G ProSe Direct Communication, Layer-2 and/or Layer 3 5G ProSe UE-to-Network Relay and Layer-2 and/or Layer 3 5G ProSe Remote UE</w:t>
            </w:r>
            <w:r>
              <w:rPr>
                <w:noProof/>
                <w:lang w:eastAsia="zh-CN"/>
              </w:rPr>
              <w:t>. It shall be provided when available at the NF service consumer.</w:t>
            </w:r>
          </w:p>
        </w:tc>
        <w:tc>
          <w:tcPr>
            <w:tcW w:w="1930" w:type="dxa"/>
          </w:tcPr>
          <w:p w14:paraId="20DC8A13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ProSe</w:t>
            </w:r>
          </w:p>
        </w:tc>
      </w:tr>
      <w:tr w:rsidR="00E52AB3" w14:paraId="18F7974B" w14:textId="77777777" w:rsidTr="00704D6A">
        <w:trPr>
          <w:trHeight w:val="822"/>
          <w:jc w:val="center"/>
        </w:trPr>
        <w:tc>
          <w:tcPr>
            <w:tcW w:w="1474" w:type="dxa"/>
          </w:tcPr>
          <w:p w14:paraId="55EC55E1" w14:textId="77777777" w:rsidR="00E52AB3" w:rsidRDefault="00E52AB3" w:rsidP="00704D6A">
            <w:pPr>
              <w:pStyle w:val="TAL"/>
            </w:pPr>
            <w:r>
              <w:t>confSnssais</w:t>
            </w:r>
          </w:p>
        </w:tc>
        <w:tc>
          <w:tcPr>
            <w:tcW w:w="1788" w:type="dxa"/>
          </w:tcPr>
          <w:p w14:paraId="66A7872E" w14:textId="77777777" w:rsidR="00E52AB3" w:rsidRDefault="00E52AB3" w:rsidP="00704D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array(Snssai)</w:t>
            </w:r>
          </w:p>
        </w:tc>
        <w:tc>
          <w:tcPr>
            <w:tcW w:w="376" w:type="dxa"/>
          </w:tcPr>
          <w:p w14:paraId="43F9E5DF" w14:textId="77777777" w:rsidR="00E52AB3" w:rsidRDefault="00E52AB3" w:rsidP="00704D6A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942" w:type="dxa"/>
          </w:tcPr>
          <w:p w14:paraId="64F48702" w14:textId="77777777" w:rsidR="00E52AB3" w:rsidRDefault="00E52AB3" w:rsidP="00704D6A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1..N</w:t>
            </w:r>
          </w:p>
        </w:tc>
        <w:tc>
          <w:tcPr>
            <w:tcW w:w="2431" w:type="dxa"/>
          </w:tcPr>
          <w:p w14:paraId="13EC4041" w14:textId="77777777" w:rsidR="00E52AB3" w:rsidRDefault="00E52AB3" w:rsidP="00704D6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Configured NSSAI </w:t>
            </w:r>
            <w:r>
              <w:rPr>
                <w:noProof/>
              </w:rPr>
              <w:t>for the serving PLMN</w:t>
            </w:r>
            <w:r>
              <w:rPr>
                <w:noProof/>
                <w:lang w:eastAsia="zh-CN"/>
              </w:rPr>
              <w:t>. It shall be provided in the roaming case when available at the NF service consumer.</w:t>
            </w:r>
          </w:p>
        </w:tc>
        <w:tc>
          <w:tcPr>
            <w:tcW w:w="1930" w:type="dxa"/>
          </w:tcPr>
          <w:p w14:paraId="6969BFFF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lang w:eastAsia="zh-CN"/>
              </w:rPr>
              <w:t>SliceAwareANDSP</w:t>
            </w:r>
          </w:p>
        </w:tc>
      </w:tr>
      <w:tr w:rsidR="00E52AB3" w14:paraId="1C5EAA6C" w14:textId="77777777" w:rsidTr="00704D6A">
        <w:trPr>
          <w:trHeight w:val="1451"/>
          <w:jc w:val="center"/>
        </w:trPr>
        <w:tc>
          <w:tcPr>
            <w:tcW w:w="1474" w:type="dxa"/>
          </w:tcPr>
          <w:p w14:paraId="6D73E32C" w14:textId="77777777" w:rsidR="00E52AB3" w:rsidRDefault="00E52AB3" w:rsidP="00704D6A">
            <w:pPr>
              <w:pStyle w:val="TAL"/>
            </w:pPr>
            <w:r w:rsidRPr="003107D3">
              <w:t>satBackhaulCategory</w:t>
            </w:r>
          </w:p>
        </w:tc>
        <w:tc>
          <w:tcPr>
            <w:tcW w:w="1788" w:type="dxa"/>
          </w:tcPr>
          <w:p w14:paraId="11DF0167" w14:textId="77777777" w:rsidR="00E52AB3" w:rsidRDefault="00E52AB3" w:rsidP="00704D6A">
            <w:pPr>
              <w:pStyle w:val="TAL"/>
              <w:rPr>
                <w:lang w:eastAsia="zh-CN"/>
              </w:rPr>
            </w:pPr>
            <w:r w:rsidRPr="003107D3">
              <w:t>SatelliteBackhaulCategory</w:t>
            </w:r>
          </w:p>
        </w:tc>
        <w:tc>
          <w:tcPr>
            <w:tcW w:w="376" w:type="dxa"/>
          </w:tcPr>
          <w:p w14:paraId="33458DFB" w14:textId="77777777" w:rsidR="00E52AB3" w:rsidRDefault="00E52AB3" w:rsidP="00704D6A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942" w:type="dxa"/>
          </w:tcPr>
          <w:p w14:paraId="0E64AD8E" w14:textId="77777777" w:rsidR="00E52AB3" w:rsidRDefault="00E52AB3" w:rsidP="00704D6A">
            <w:pPr>
              <w:pStyle w:val="TAC"/>
              <w:rPr>
                <w:noProof/>
                <w:lang w:eastAsia="zh-CN"/>
              </w:rPr>
            </w:pPr>
            <w:r w:rsidRPr="003107D3">
              <w:t>0..1</w:t>
            </w:r>
          </w:p>
        </w:tc>
        <w:tc>
          <w:tcPr>
            <w:tcW w:w="2431" w:type="dxa"/>
          </w:tcPr>
          <w:p w14:paraId="4762CC1F" w14:textId="77777777" w:rsidR="00E52AB3" w:rsidRDefault="00E52AB3" w:rsidP="00704D6A">
            <w:pPr>
              <w:pStyle w:val="TAL"/>
              <w:rPr>
                <w:noProof/>
                <w:lang w:eastAsia="zh-CN"/>
              </w:rPr>
            </w:pPr>
            <w:r w:rsidRPr="00E40EF4">
              <w:rPr>
                <w:noProof/>
                <w:lang w:eastAsia="zh-CN"/>
              </w:rPr>
              <w:t xml:space="preserve">Indicates the type of the satellite </w:t>
            </w:r>
            <w:r>
              <w:rPr>
                <w:noProof/>
                <w:lang w:eastAsia="zh-CN"/>
              </w:rPr>
              <w:t>when the AMF is aware that the UE is accessing over a gNB using satellite backhaul</w:t>
            </w:r>
            <w:r w:rsidRPr="00E40EF4">
              <w:rPr>
                <w:noProof/>
                <w:lang w:eastAsia="zh-CN"/>
              </w:rPr>
              <w:t>.</w:t>
            </w:r>
          </w:p>
          <w:p w14:paraId="343D8932" w14:textId="77777777" w:rsidR="00E52AB3" w:rsidRDefault="00E52AB3" w:rsidP="00704D6A">
            <w:pPr>
              <w:pStyle w:val="TAL"/>
              <w:rPr>
                <w:noProof/>
                <w:lang w:eastAsia="zh-CN"/>
              </w:rPr>
            </w:pPr>
            <w:r w:rsidRPr="00E40EF4">
              <w:rPr>
                <w:noProof/>
                <w:lang w:eastAsia="zh-CN"/>
              </w:rPr>
              <w:t>I</w:t>
            </w:r>
            <w:r w:rsidRPr="00E40EF4">
              <w:rPr>
                <w:rFonts w:hint="eastAsia"/>
                <w:noProof/>
                <w:lang w:eastAsia="zh-CN"/>
              </w:rPr>
              <w:t>t</w:t>
            </w:r>
            <w:r w:rsidRPr="00E40EF4">
              <w:rPr>
                <w:noProof/>
                <w:lang w:eastAsia="zh-CN"/>
              </w:rPr>
              <w:t xml:space="preserve"> shall be provided by an AMF as NF service consumer</w:t>
            </w:r>
            <w:r>
              <w:rPr>
                <w:noProof/>
                <w:lang w:eastAsia="zh-CN"/>
              </w:rPr>
              <w:t xml:space="preserve"> based on configuration</w:t>
            </w:r>
            <w:r w:rsidRPr="00E40EF4">
              <w:rPr>
                <w:noProof/>
                <w:lang w:eastAsia="zh-CN"/>
              </w:rPr>
              <w:t>.</w:t>
            </w:r>
          </w:p>
        </w:tc>
        <w:tc>
          <w:tcPr>
            <w:tcW w:w="1930" w:type="dxa"/>
          </w:tcPr>
          <w:p w14:paraId="37C50507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>En</w:t>
            </w:r>
            <w:r w:rsidRPr="003107D3">
              <w:t>SatBackhaulCategoryChg</w:t>
            </w:r>
          </w:p>
        </w:tc>
      </w:tr>
      <w:tr w:rsidR="00E52AB3" w14:paraId="11B49AC0" w14:textId="77777777" w:rsidTr="00704D6A">
        <w:trPr>
          <w:trHeight w:val="403"/>
          <w:jc w:val="center"/>
        </w:trPr>
        <w:tc>
          <w:tcPr>
            <w:tcW w:w="1474" w:type="dxa"/>
          </w:tcPr>
          <w:p w14:paraId="76BCB2A5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suppFeat</w:t>
            </w:r>
          </w:p>
        </w:tc>
        <w:tc>
          <w:tcPr>
            <w:tcW w:w="1788" w:type="dxa"/>
          </w:tcPr>
          <w:p w14:paraId="401E53BC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376" w:type="dxa"/>
          </w:tcPr>
          <w:p w14:paraId="667F2D6F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942" w:type="dxa"/>
          </w:tcPr>
          <w:p w14:paraId="37FEE8DF" w14:textId="77777777" w:rsidR="00E52AB3" w:rsidRDefault="00E52AB3" w:rsidP="00704D6A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431" w:type="dxa"/>
          </w:tcPr>
          <w:p w14:paraId="49387BEB" w14:textId="77777777" w:rsidR="00E52AB3" w:rsidRDefault="00E52AB3" w:rsidP="00704D6A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features supported by the service consumer.</w:t>
            </w:r>
          </w:p>
        </w:tc>
        <w:tc>
          <w:tcPr>
            <w:tcW w:w="1930" w:type="dxa"/>
          </w:tcPr>
          <w:p w14:paraId="16F6B619" w14:textId="77777777" w:rsidR="00E52AB3" w:rsidRDefault="00E52AB3" w:rsidP="00704D6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52AB3" w:rsidDel="00A6532B" w14:paraId="42AE2A4C" w14:textId="77777777" w:rsidTr="00704D6A">
        <w:trPr>
          <w:trHeight w:val="209"/>
          <w:jc w:val="center"/>
          <w:del w:id="65" w:author="Nokia" w:date="2023-03-31T15:16:00Z"/>
        </w:trPr>
        <w:tc>
          <w:tcPr>
            <w:tcW w:w="1474" w:type="dxa"/>
          </w:tcPr>
          <w:p w14:paraId="58A17E08" w14:textId="77777777" w:rsidR="00E52AB3" w:rsidDel="00A6532B" w:rsidRDefault="00E52AB3" w:rsidP="00704D6A">
            <w:pPr>
              <w:pStyle w:val="TAL"/>
              <w:rPr>
                <w:del w:id="66" w:author="Nokia" w:date="2023-03-31T15:16:00Z"/>
                <w:noProof/>
              </w:rPr>
            </w:pPr>
          </w:p>
        </w:tc>
        <w:tc>
          <w:tcPr>
            <w:tcW w:w="1788" w:type="dxa"/>
          </w:tcPr>
          <w:p w14:paraId="466CE148" w14:textId="77777777" w:rsidR="00E52AB3" w:rsidDel="00A6532B" w:rsidRDefault="00E52AB3" w:rsidP="00704D6A">
            <w:pPr>
              <w:pStyle w:val="TAL"/>
              <w:rPr>
                <w:del w:id="67" w:author="Nokia" w:date="2023-03-31T15:16:00Z"/>
                <w:noProof/>
                <w:lang w:eastAsia="zh-CN"/>
              </w:rPr>
            </w:pPr>
          </w:p>
        </w:tc>
        <w:tc>
          <w:tcPr>
            <w:tcW w:w="376" w:type="dxa"/>
          </w:tcPr>
          <w:p w14:paraId="5A0B61F8" w14:textId="77777777" w:rsidR="00E52AB3" w:rsidDel="00A6532B" w:rsidRDefault="00E52AB3" w:rsidP="00704D6A">
            <w:pPr>
              <w:pStyle w:val="TAC"/>
              <w:rPr>
                <w:del w:id="68" w:author="Nokia" w:date="2023-03-31T15:16:00Z"/>
                <w:noProof/>
              </w:rPr>
            </w:pPr>
          </w:p>
        </w:tc>
        <w:tc>
          <w:tcPr>
            <w:tcW w:w="942" w:type="dxa"/>
          </w:tcPr>
          <w:p w14:paraId="01BA46A2" w14:textId="77777777" w:rsidR="00E52AB3" w:rsidDel="00A6532B" w:rsidRDefault="00E52AB3" w:rsidP="00704D6A">
            <w:pPr>
              <w:pStyle w:val="TAC"/>
              <w:rPr>
                <w:del w:id="69" w:author="Nokia" w:date="2023-03-31T15:16:00Z"/>
                <w:noProof/>
              </w:rPr>
            </w:pPr>
          </w:p>
        </w:tc>
        <w:tc>
          <w:tcPr>
            <w:tcW w:w="2431" w:type="dxa"/>
          </w:tcPr>
          <w:p w14:paraId="623458AA" w14:textId="77777777" w:rsidR="00E52AB3" w:rsidDel="00A6532B" w:rsidRDefault="00E52AB3" w:rsidP="00704D6A">
            <w:pPr>
              <w:pStyle w:val="TAL"/>
              <w:rPr>
                <w:del w:id="70" w:author="Nokia" w:date="2023-03-31T15:16:00Z"/>
                <w:noProof/>
              </w:rPr>
            </w:pPr>
          </w:p>
        </w:tc>
        <w:tc>
          <w:tcPr>
            <w:tcW w:w="1930" w:type="dxa"/>
          </w:tcPr>
          <w:p w14:paraId="0D3A6B39" w14:textId="77777777" w:rsidR="00E52AB3" w:rsidDel="00A6532B" w:rsidRDefault="00E52AB3" w:rsidP="00704D6A">
            <w:pPr>
              <w:pStyle w:val="TAL"/>
              <w:rPr>
                <w:del w:id="71" w:author="Nokia" w:date="2023-03-31T15:16:00Z"/>
                <w:rFonts w:cs="Arial"/>
                <w:noProof/>
                <w:szCs w:val="18"/>
              </w:rPr>
            </w:pPr>
          </w:p>
        </w:tc>
      </w:tr>
    </w:tbl>
    <w:p w14:paraId="7215E328" w14:textId="77777777" w:rsidR="00E52AB3" w:rsidRDefault="00E52AB3" w:rsidP="00E52AB3">
      <w:pPr>
        <w:rPr>
          <w:rFonts w:eastAsia="SimSun"/>
        </w:rPr>
      </w:pP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61A4B61E" w14:textId="77777777" w:rsidR="002848D4" w:rsidRPr="00E12D5F" w:rsidRDefault="002848D4" w:rsidP="0028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2848D4" w:rsidRPr="00E12D5F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31A547A"/>
    <w:multiLevelType w:val="multilevel"/>
    <w:tmpl w:val="20B8A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5377798">
    <w:abstractNumId w:val="4"/>
  </w:num>
  <w:num w:numId="2" w16cid:durableId="178201853">
    <w:abstractNumId w:val="2"/>
  </w:num>
  <w:num w:numId="3" w16cid:durableId="770514034">
    <w:abstractNumId w:val="1"/>
  </w:num>
  <w:num w:numId="4" w16cid:durableId="1092555601">
    <w:abstractNumId w:val="0"/>
  </w:num>
  <w:num w:numId="5" w16cid:durableId="165949039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E9"/>
    <w:rsid w:val="0001756F"/>
    <w:rsid w:val="00022E4A"/>
    <w:rsid w:val="00097F88"/>
    <w:rsid w:val="000A6394"/>
    <w:rsid w:val="000B7FED"/>
    <w:rsid w:val="000C038A"/>
    <w:rsid w:val="000C204B"/>
    <w:rsid w:val="000C6598"/>
    <w:rsid w:val="000D44B3"/>
    <w:rsid w:val="000D58F7"/>
    <w:rsid w:val="000E0562"/>
    <w:rsid w:val="000F14F3"/>
    <w:rsid w:val="00113CB5"/>
    <w:rsid w:val="00125054"/>
    <w:rsid w:val="001409C8"/>
    <w:rsid w:val="00145D43"/>
    <w:rsid w:val="001748DB"/>
    <w:rsid w:val="001816E5"/>
    <w:rsid w:val="00192C46"/>
    <w:rsid w:val="001A08B3"/>
    <w:rsid w:val="001A7B60"/>
    <w:rsid w:val="001B01B0"/>
    <w:rsid w:val="001B1F49"/>
    <w:rsid w:val="001B52F0"/>
    <w:rsid w:val="001B7A65"/>
    <w:rsid w:val="001E41F3"/>
    <w:rsid w:val="001F572E"/>
    <w:rsid w:val="001F5B25"/>
    <w:rsid w:val="001F6911"/>
    <w:rsid w:val="00200566"/>
    <w:rsid w:val="002134FE"/>
    <w:rsid w:val="0021667D"/>
    <w:rsid w:val="0021756C"/>
    <w:rsid w:val="002256D0"/>
    <w:rsid w:val="0026004D"/>
    <w:rsid w:val="002640DD"/>
    <w:rsid w:val="00275D12"/>
    <w:rsid w:val="00277280"/>
    <w:rsid w:val="002848D4"/>
    <w:rsid w:val="00284FEB"/>
    <w:rsid w:val="00285718"/>
    <w:rsid w:val="002860BD"/>
    <w:rsid w:val="002860C4"/>
    <w:rsid w:val="00291C73"/>
    <w:rsid w:val="002932F1"/>
    <w:rsid w:val="00294BD9"/>
    <w:rsid w:val="0029579F"/>
    <w:rsid w:val="002B5741"/>
    <w:rsid w:val="002E472E"/>
    <w:rsid w:val="002F4938"/>
    <w:rsid w:val="00305409"/>
    <w:rsid w:val="00321E2A"/>
    <w:rsid w:val="003358A7"/>
    <w:rsid w:val="00350866"/>
    <w:rsid w:val="003508CE"/>
    <w:rsid w:val="0035568C"/>
    <w:rsid w:val="003609EF"/>
    <w:rsid w:val="003615FA"/>
    <w:rsid w:val="0036231A"/>
    <w:rsid w:val="00374DD4"/>
    <w:rsid w:val="0038770E"/>
    <w:rsid w:val="00397B80"/>
    <w:rsid w:val="003A4D6A"/>
    <w:rsid w:val="003A67A7"/>
    <w:rsid w:val="003B7746"/>
    <w:rsid w:val="003C3D9E"/>
    <w:rsid w:val="003D1421"/>
    <w:rsid w:val="003E07EC"/>
    <w:rsid w:val="003E1A36"/>
    <w:rsid w:val="003F6214"/>
    <w:rsid w:val="00410371"/>
    <w:rsid w:val="004242F1"/>
    <w:rsid w:val="00425379"/>
    <w:rsid w:val="004416D7"/>
    <w:rsid w:val="00462E99"/>
    <w:rsid w:val="00473C6F"/>
    <w:rsid w:val="00486560"/>
    <w:rsid w:val="00496CAC"/>
    <w:rsid w:val="00496E2A"/>
    <w:rsid w:val="004A77CF"/>
    <w:rsid w:val="004B37D4"/>
    <w:rsid w:val="004B5BA0"/>
    <w:rsid w:val="004B75B7"/>
    <w:rsid w:val="004D0C62"/>
    <w:rsid w:val="004E1C6A"/>
    <w:rsid w:val="004E7D13"/>
    <w:rsid w:val="004F528F"/>
    <w:rsid w:val="00513624"/>
    <w:rsid w:val="005141D9"/>
    <w:rsid w:val="00514BED"/>
    <w:rsid w:val="0051580D"/>
    <w:rsid w:val="005254F3"/>
    <w:rsid w:val="005327E7"/>
    <w:rsid w:val="00547111"/>
    <w:rsid w:val="00553362"/>
    <w:rsid w:val="00553A2E"/>
    <w:rsid w:val="00565BC4"/>
    <w:rsid w:val="005746FF"/>
    <w:rsid w:val="00591281"/>
    <w:rsid w:val="00592439"/>
    <w:rsid w:val="00592D74"/>
    <w:rsid w:val="005976E9"/>
    <w:rsid w:val="005A0077"/>
    <w:rsid w:val="005B1B5F"/>
    <w:rsid w:val="005C6D69"/>
    <w:rsid w:val="005D1AC9"/>
    <w:rsid w:val="005E2C44"/>
    <w:rsid w:val="005E65B1"/>
    <w:rsid w:val="005F66F7"/>
    <w:rsid w:val="00614FB7"/>
    <w:rsid w:val="00620B8D"/>
    <w:rsid w:val="00621188"/>
    <w:rsid w:val="006257ED"/>
    <w:rsid w:val="00625E43"/>
    <w:rsid w:val="0063682C"/>
    <w:rsid w:val="006436D9"/>
    <w:rsid w:val="00653DE4"/>
    <w:rsid w:val="00665C47"/>
    <w:rsid w:val="0067606B"/>
    <w:rsid w:val="00695808"/>
    <w:rsid w:val="006B46FB"/>
    <w:rsid w:val="006E21FB"/>
    <w:rsid w:val="0071274F"/>
    <w:rsid w:val="0072337B"/>
    <w:rsid w:val="00731538"/>
    <w:rsid w:val="007373EC"/>
    <w:rsid w:val="00747852"/>
    <w:rsid w:val="007508ED"/>
    <w:rsid w:val="007662E3"/>
    <w:rsid w:val="007677BC"/>
    <w:rsid w:val="00792342"/>
    <w:rsid w:val="007977A8"/>
    <w:rsid w:val="007A04BC"/>
    <w:rsid w:val="007A2B44"/>
    <w:rsid w:val="007A4F6B"/>
    <w:rsid w:val="007B512A"/>
    <w:rsid w:val="007C2097"/>
    <w:rsid w:val="007D193B"/>
    <w:rsid w:val="007D4CE3"/>
    <w:rsid w:val="007D6A07"/>
    <w:rsid w:val="007F05CC"/>
    <w:rsid w:val="007F7259"/>
    <w:rsid w:val="008035F0"/>
    <w:rsid w:val="008040A8"/>
    <w:rsid w:val="0082004F"/>
    <w:rsid w:val="008279FA"/>
    <w:rsid w:val="008626E7"/>
    <w:rsid w:val="00870EE7"/>
    <w:rsid w:val="00875406"/>
    <w:rsid w:val="00883FE6"/>
    <w:rsid w:val="008863B9"/>
    <w:rsid w:val="0088788E"/>
    <w:rsid w:val="008A3ED7"/>
    <w:rsid w:val="008A45A6"/>
    <w:rsid w:val="008A4887"/>
    <w:rsid w:val="008A6C15"/>
    <w:rsid w:val="008C78CF"/>
    <w:rsid w:val="008D3CCC"/>
    <w:rsid w:val="008F3789"/>
    <w:rsid w:val="008F686C"/>
    <w:rsid w:val="0090632A"/>
    <w:rsid w:val="009148DE"/>
    <w:rsid w:val="00926331"/>
    <w:rsid w:val="00941E30"/>
    <w:rsid w:val="00945569"/>
    <w:rsid w:val="009523B0"/>
    <w:rsid w:val="0095257F"/>
    <w:rsid w:val="009618BE"/>
    <w:rsid w:val="00971990"/>
    <w:rsid w:val="009726B0"/>
    <w:rsid w:val="009768D1"/>
    <w:rsid w:val="009777D9"/>
    <w:rsid w:val="00982E1D"/>
    <w:rsid w:val="009842FD"/>
    <w:rsid w:val="00990B0C"/>
    <w:rsid w:val="00991B88"/>
    <w:rsid w:val="009A5753"/>
    <w:rsid w:val="009A579D"/>
    <w:rsid w:val="009A5E08"/>
    <w:rsid w:val="009B063A"/>
    <w:rsid w:val="009B59D3"/>
    <w:rsid w:val="009B7804"/>
    <w:rsid w:val="009C19D9"/>
    <w:rsid w:val="009E3297"/>
    <w:rsid w:val="009E506F"/>
    <w:rsid w:val="009E5C3B"/>
    <w:rsid w:val="009F734F"/>
    <w:rsid w:val="009F747D"/>
    <w:rsid w:val="00A01E10"/>
    <w:rsid w:val="00A131F4"/>
    <w:rsid w:val="00A16249"/>
    <w:rsid w:val="00A16E43"/>
    <w:rsid w:val="00A23D67"/>
    <w:rsid w:val="00A246B6"/>
    <w:rsid w:val="00A44F6A"/>
    <w:rsid w:val="00A47E70"/>
    <w:rsid w:val="00A50CF0"/>
    <w:rsid w:val="00A56827"/>
    <w:rsid w:val="00A7671C"/>
    <w:rsid w:val="00A92B87"/>
    <w:rsid w:val="00A96017"/>
    <w:rsid w:val="00AA2CBC"/>
    <w:rsid w:val="00AB0B4C"/>
    <w:rsid w:val="00AC5820"/>
    <w:rsid w:val="00AD1CD8"/>
    <w:rsid w:val="00AF733D"/>
    <w:rsid w:val="00B00174"/>
    <w:rsid w:val="00B11916"/>
    <w:rsid w:val="00B207B8"/>
    <w:rsid w:val="00B258BB"/>
    <w:rsid w:val="00B37568"/>
    <w:rsid w:val="00B67B97"/>
    <w:rsid w:val="00B968C8"/>
    <w:rsid w:val="00B9759A"/>
    <w:rsid w:val="00BA098E"/>
    <w:rsid w:val="00BA3EC5"/>
    <w:rsid w:val="00BA51D9"/>
    <w:rsid w:val="00BB5DFC"/>
    <w:rsid w:val="00BC428D"/>
    <w:rsid w:val="00BC7AB9"/>
    <w:rsid w:val="00BD279D"/>
    <w:rsid w:val="00BD4908"/>
    <w:rsid w:val="00BD6BB8"/>
    <w:rsid w:val="00C15A3F"/>
    <w:rsid w:val="00C219E2"/>
    <w:rsid w:val="00C41326"/>
    <w:rsid w:val="00C56FBD"/>
    <w:rsid w:val="00C66BA2"/>
    <w:rsid w:val="00C7719E"/>
    <w:rsid w:val="00C82E56"/>
    <w:rsid w:val="00C870F6"/>
    <w:rsid w:val="00C947AC"/>
    <w:rsid w:val="00C95985"/>
    <w:rsid w:val="00CA138F"/>
    <w:rsid w:val="00CA28E6"/>
    <w:rsid w:val="00CB2D0F"/>
    <w:rsid w:val="00CB2D53"/>
    <w:rsid w:val="00CB57BB"/>
    <w:rsid w:val="00CC5026"/>
    <w:rsid w:val="00CC68D0"/>
    <w:rsid w:val="00CE109C"/>
    <w:rsid w:val="00CF0485"/>
    <w:rsid w:val="00CF06AB"/>
    <w:rsid w:val="00D02DB5"/>
    <w:rsid w:val="00D03F9A"/>
    <w:rsid w:val="00D0456C"/>
    <w:rsid w:val="00D06D51"/>
    <w:rsid w:val="00D24991"/>
    <w:rsid w:val="00D50255"/>
    <w:rsid w:val="00D6154A"/>
    <w:rsid w:val="00D66520"/>
    <w:rsid w:val="00D83FB1"/>
    <w:rsid w:val="00D84AE9"/>
    <w:rsid w:val="00D96A5E"/>
    <w:rsid w:val="00DA62B0"/>
    <w:rsid w:val="00DB34FC"/>
    <w:rsid w:val="00DB4802"/>
    <w:rsid w:val="00DC0AD7"/>
    <w:rsid w:val="00DD4D9B"/>
    <w:rsid w:val="00DD6976"/>
    <w:rsid w:val="00DE34CF"/>
    <w:rsid w:val="00E13F3D"/>
    <w:rsid w:val="00E156A6"/>
    <w:rsid w:val="00E20AAB"/>
    <w:rsid w:val="00E301A4"/>
    <w:rsid w:val="00E326E6"/>
    <w:rsid w:val="00E34462"/>
    <w:rsid w:val="00E34898"/>
    <w:rsid w:val="00E40877"/>
    <w:rsid w:val="00E462A7"/>
    <w:rsid w:val="00E52AB3"/>
    <w:rsid w:val="00E67757"/>
    <w:rsid w:val="00E7641A"/>
    <w:rsid w:val="00E83D1B"/>
    <w:rsid w:val="00E848E3"/>
    <w:rsid w:val="00EA3ED4"/>
    <w:rsid w:val="00EA455D"/>
    <w:rsid w:val="00EB09B7"/>
    <w:rsid w:val="00EB39B9"/>
    <w:rsid w:val="00ED76FF"/>
    <w:rsid w:val="00EE15B6"/>
    <w:rsid w:val="00EE64BA"/>
    <w:rsid w:val="00EE7D7C"/>
    <w:rsid w:val="00F1377B"/>
    <w:rsid w:val="00F2192A"/>
    <w:rsid w:val="00F21EC8"/>
    <w:rsid w:val="00F25D98"/>
    <w:rsid w:val="00F300FB"/>
    <w:rsid w:val="00F33046"/>
    <w:rsid w:val="00F33D51"/>
    <w:rsid w:val="00F46FDF"/>
    <w:rsid w:val="00F76F19"/>
    <w:rsid w:val="00F77775"/>
    <w:rsid w:val="00F809A5"/>
    <w:rsid w:val="00F8607F"/>
    <w:rsid w:val="00F93D0B"/>
    <w:rsid w:val="00FB6386"/>
    <w:rsid w:val="00FD447E"/>
    <w:rsid w:val="00FE10E6"/>
    <w:rsid w:val="00FF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77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774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774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06A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Zchn">
    <w:name w:val="NO Zchn"/>
    <w:link w:val="NO"/>
    <w:qFormat/>
    <w:rsid w:val="0035568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0B0C"/>
    <w:rPr>
      <w:rFonts w:eastAsia="SimSun"/>
    </w:rPr>
  </w:style>
  <w:style w:type="paragraph" w:customStyle="1" w:styleId="Guidance">
    <w:name w:val="Guidance"/>
    <w:basedOn w:val="Normal"/>
    <w:rsid w:val="00990B0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90B0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90B0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990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0B0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90B0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90B0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90B0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90B0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90B0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90B0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90B0C"/>
    <w:rPr>
      <w:lang w:val="en-GB" w:eastAsia="en-US"/>
    </w:rPr>
  </w:style>
  <w:style w:type="character" w:customStyle="1" w:styleId="TANChar">
    <w:name w:val="TAN Char"/>
    <w:link w:val="TAN"/>
    <w:qFormat/>
    <w:rsid w:val="00990B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0B0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90B0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90B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90B0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90B0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90B0C"/>
    <w:rPr>
      <w:color w:val="FF0000"/>
      <w:lang w:val="en-GB" w:eastAsia="en-US"/>
    </w:rPr>
  </w:style>
  <w:style w:type="character" w:customStyle="1" w:styleId="TAN0">
    <w:name w:val="TAN (文字)"/>
    <w:rsid w:val="00990B0C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990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90B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90B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90B0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90B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90B0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90B0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90B0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90B0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90B0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erChar">
    <w:name w:val="Header Char"/>
    <w:link w:val="Header"/>
    <w:rsid w:val="00990B0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90B0C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90B0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90B0C"/>
    <w:rPr>
      <w:rFonts w:ascii="Times New Roman" w:eastAsia="SimSun" w:hAnsi="Times New Roman"/>
      <w:lang w:val="en-GB" w:eastAsia="en-US"/>
    </w:rPr>
  </w:style>
  <w:style w:type="character" w:customStyle="1" w:styleId="51">
    <w:name w:val="标题 5 字符1"/>
    <w:semiHidden/>
    <w:locked/>
    <w:rsid w:val="00990B0C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90B0C"/>
    <w:rPr>
      <w:rFonts w:eastAsia="SimSun"/>
    </w:rPr>
  </w:style>
  <w:style w:type="paragraph" w:styleId="BlockText">
    <w:name w:val="Block Text"/>
    <w:basedOn w:val="Normal"/>
    <w:rsid w:val="00990B0C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990B0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90B0C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90B0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990B0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90B0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90B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90B0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90B0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990B0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90B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90B0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90B0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90B0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90B0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90B0C"/>
    <w:rPr>
      <w:rFonts w:eastAsia="SimSun"/>
      <w:b/>
      <w:bCs/>
    </w:rPr>
  </w:style>
  <w:style w:type="paragraph" w:styleId="Closing">
    <w:name w:val="Closing"/>
    <w:basedOn w:val="Normal"/>
    <w:link w:val="ClosingChar"/>
    <w:rsid w:val="00990B0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990B0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90B0C"/>
    <w:rPr>
      <w:rFonts w:eastAsia="SimSun"/>
    </w:rPr>
  </w:style>
  <w:style w:type="character" w:customStyle="1" w:styleId="DateChar">
    <w:name w:val="Date Char"/>
    <w:basedOn w:val="DefaultParagraphFont"/>
    <w:link w:val="Date"/>
    <w:rsid w:val="00990B0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90B0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990B0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90B0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90B0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990B0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90B0C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990B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90B0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990B0C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90B0C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90B0C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90B0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90B0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90B0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90B0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90B0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90B0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90B0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90B0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B0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0B0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90B0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990B0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990B0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990B0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990B0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990B0C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990B0C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990B0C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990B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90B0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90B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90B0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90B0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990B0C"/>
    <w:rPr>
      <w:rFonts w:eastAsia="SimSun"/>
      <w:sz w:val="24"/>
      <w:szCs w:val="24"/>
    </w:rPr>
  </w:style>
  <w:style w:type="paragraph" w:styleId="NormalIndent">
    <w:name w:val="Normal Indent"/>
    <w:basedOn w:val="Normal"/>
    <w:rsid w:val="00990B0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990B0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990B0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90B0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90B0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90B0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90B0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90B0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990B0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90B0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990B0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90B0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90B0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90B0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90B0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990B0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90B0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90B0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990B0C"/>
    <w:rPr>
      <w:rFonts w:ascii="Times New Roman" w:hAnsi="Times New Roman"/>
      <w:lang w:val="en-GB" w:eastAsia="en-US"/>
    </w:rPr>
  </w:style>
  <w:style w:type="paragraph" w:customStyle="1" w:styleId="xxxmsonormal">
    <w:name w:val="x_xxmsonormal"/>
    <w:basedOn w:val="Normal"/>
    <w:rsid w:val="00C7719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IN" w:eastAsia="en-IN"/>
    </w:rPr>
  </w:style>
  <w:style w:type="paragraph" w:customStyle="1" w:styleId="b20">
    <w:name w:val="b2"/>
    <w:basedOn w:val="Normal"/>
    <w:rsid w:val="00C56FB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C56FBD"/>
    <w:rPr>
      <w:i/>
      <w:iCs/>
    </w:rPr>
  </w:style>
  <w:style w:type="paragraph" w:customStyle="1" w:styleId="tal0">
    <w:name w:val="tal"/>
    <w:basedOn w:val="Normal"/>
    <w:rsid w:val="00C56FB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C56FBD"/>
    <w:rPr>
      <w:b/>
      <w:bCs/>
    </w:rPr>
  </w:style>
  <w:style w:type="character" w:customStyle="1" w:styleId="EXChar">
    <w:name w:val="EX Char"/>
    <w:rsid w:val="00C56FBD"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semiHidden/>
    <w:unhideWhenUsed/>
    <w:rsid w:val="00C56FBD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56FB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56FB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C56FBD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C56FB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56FB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C56FBD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C56FBD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apple-converted-space">
    <w:name w:val="apple-converted-space"/>
    <w:basedOn w:val="DefaultParagraphFont"/>
    <w:rsid w:val="00CB2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5AIRPNAIUNRU-1306052894-3463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https://nokia.sharepoint.com/sites/c5g/epc/_layouts/15/DocIdRedir.aspx?ID=5AIRPNAIUNRU-1306052894-3463</Url>
      <Description>5AIRPNAIUNRU-1306052894-3463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7A0EC91-B2DA-47A7-A8A2-16B9C26F0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598C01-8D4B-408F-AAEA-DDB0818F07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C8390D-5737-426B-9380-B0FF8F89ED32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3b34c8f0-1ef5-4d1e-bb66-517ce7fe7356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71c5aaf6-e6ce-465b-b873-5148d2a4c105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7C296A6-EFE5-49D0-9C59-E178E1A3AF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DF8ACD7-D6A6-4BCB-AA52-74BBB718D51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8</Pages>
  <Words>2578</Words>
  <Characters>14699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2023-03-29T11:42:00Z</dcterms:created>
  <dcterms:modified xsi:type="dcterms:W3CDTF">2023-04-10T08:33:00Z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6c4f8254-adce-48f7-94cf-21762e906d36</vt:lpwstr>
  </property>
</Properties>
</file>